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47F20175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39FE">
        <w:fldChar w:fldCharType="begin"/>
      </w:r>
      <w:r w:rsidR="00EA39FE">
        <w:instrText xml:space="preserve"> DOCPROPERTY  TSG/WGRef  \* MERGEFORMAT </w:instrText>
      </w:r>
      <w:r w:rsidR="00EA39FE">
        <w:fldChar w:fldCharType="separate"/>
      </w:r>
      <w:r>
        <w:rPr>
          <w:b/>
          <w:noProof/>
          <w:sz w:val="24"/>
        </w:rPr>
        <w:t>RAN3</w:t>
      </w:r>
      <w:r w:rsidR="00EA39F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39FE">
        <w:fldChar w:fldCharType="begin"/>
      </w:r>
      <w:r w:rsidR="00EA39FE">
        <w:instrText xml:space="preserve"> DOCPROPERTY  MtgSeq  \* MERGEFORMAT </w:instrText>
      </w:r>
      <w:r w:rsidR="00EA39FE">
        <w:fldChar w:fldCharType="separate"/>
      </w:r>
      <w:r w:rsidRPr="00EB09B7">
        <w:rPr>
          <w:b/>
          <w:noProof/>
          <w:sz w:val="24"/>
        </w:rPr>
        <w:t xml:space="preserve"> </w:t>
      </w:r>
      <w:r w:rsidR="00EB2BFA">
        <w:rPr>
          <w:b/>
          <w:noProof/>
          <w:sz w:val="24"/>
        </w:rPr>
        <w:t>123</w:t>
      </w:r>
      <w:r w:rsidR="00EA39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39FE">
        <w:fldChar w:fldCharType="begin"/>
      </w:r>
      <w:r w:rsidR="00EA39FE">
        <w:instrText xml:space="preserve"> DOCPROPERTY  Tdoc#  \* MERGEFORMAT </w:instrText>
      </w:r>
      <w:r w:rsidR="00EA39FE">
        <w:fldChar w:fldCharType="separate"/>
      </w:r>
      <w:r w:rsidR="00077A56">
        <w:rPr>
          <w:b/>
          <w:i/>
          <w:noProof/>
          <w:sz w:val="28"/>
        </w:rPr>
        <w:t>R3-240572</w:t>
      </w:r>
      <w:r w:rsidR="00EA39FE">
        <w:rPr>
          <w:b/>
          <w:i/>
          <w:noProof/>
          <w:sz w:val="28"/>
        </w:rPr>
        <w:fldChar w:fldCharType="end"/>
      </w:r>
    </w:p>
    <w:p w14:paraId="6E2A58E1" w14:textId="3B97D2CD" w:rsidR="00503718" w:rsidRDefault="00EA39FE" w:rsidP="00503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69E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69E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1309">
        <w:rPr>
          <w:b/>
          <w:noProof/>
          <w:sz w:val="24"/>
        </w:rPr>
        <w:t>26</w:t>
      </w:r>
      <w:r w:rsidR="00FB646F">
        <w:rPr>
          <w:b/>
          <w:noProof/>
          <w:sz w:val="24"/>
        </w:rPr>
        <w:t>-02-2024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B646F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47355DFB" w:rsidR="00503718" w:rsidRPr="00410371" w:rsidRDefault="00EA39FE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38.4</w:t>
            </w:r>
            <w:r w:rsidR="00D62F80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299FBEC7" w:rsidR="00503718" w:rsidRPr="00410371" w:rsidRDefault="00042B5F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042B5F">
              <w:rPr>
                <w:b/>
                <w:noProof/>
                <w:sz w:val="28"/>
              </w:rPr>
              <w:t>1101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2EB4725" w:rsidR="00503718" w:rsidRPr="00410371" w:rsidRDefault="00EA39FE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EA39FE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43F0DA29" w:rsidR="00503718" w:rsidRDefault="00D62F80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62F80">
              <w:rPr>
                <w:noProof/>
              </w:rPr>
              <w:t>Adding DL data size in RAN PAGING REQUEST message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116B637" w:rsidR="00503718" w:rsidRDefault="00D02587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</w:t>
            </w:r>
            <w:r w:rsidR="00962868">
              <w:t>,</w:t>
            </w:r>
            <w:r w:rsidR="00A1101E">
              <w:t xml:space="preserve"> </w:t>
            </w:r>
            <w:r w:rsidR="00962868">
              <w:t>CATT</w:t>
            </w:r>
            <w:r w:rsidR="00556AB7">
              <w:t>, Qualcomm Inc.</w:t>
            </w:r>
            <w:r w:rsidR="00C95CDB">
              <w:t>, Xiaomi</w:t>
            </w:r>
            <w:r w:rsidR="00DA68A6">
              <w:t>, Huawei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060C12A8" w:rsidR="00503718" w:rsidRDefault="00597752" w:rsidP="000025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7752">
              <w:t>NR_redcap_enh</w:t>
            </w:r>
            <w:proofErr w:type="spellEnd"/>
            <w:r w:rsidRPr="0059775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EA39FE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2341C589" w:rsidR="00503718" w:rsidRDefault="00B22D19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has been agreed by SA2 that t</w:t>
            </w:r>
            <w:r w:rsidR="00F4319C">
              <w:rPr>
                <w:noProof/>
              </w:rPr>
              <w:t>he AMF accumulate</w:t>
            </w:r>
            <w:r>
              <w:rPr>
                <w:noProof/>
              </w:rPr>
              <w:t>s</w:t>
            </w:r>
            <w:r w:rsidR="00F4319C">
              <w:rPr>
                <w:noProof/>
              </w:rPr>
              <w:t xml:space="preserve"> the per QoS flow data size information and provides it to NG-RAN when sending RAN Paging Request.</w:t>
            </w:r>
            <w:r>
              <w:rPr>
                <w:noProof/>
              </w:rPr>
              <w:t xml:space="preserve"> This </w:t>
            </w:r>
            <w:r w:rsidR="003A718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to help NG-RAN </w:t>
            </w:r>
            <w:r w:rsidR="003A718C">
              <w:rPr>
                <w:noProof/>
              </w:rPr>
              <w:t xml:space="preserve">to </w:t>
            </w:r>
            <w:r>
              <w:rPr>
                <w:noProof/>
              </w:rPr>
              <w:t xml:space="preserve">make decision of MT-SDT </w:t>
            </w:r>
            <w:r w:rsidR="003A718C">
              <w:rPr>
                <w:noProof/>
              </w:rPr>
              <w:t xml:space="preserve">paging </w:t>
            </w:r>
            <w:r>
              <w:rPr>
                <w:noProof/>
              </w:rPr>
              <w:t xml:space="preserve">or not during </w:t>
            </w:r>
            <w:r w:rsidR="003A718C">
              <w:rPr>
                <w:noProof/>
              </w:rPr>
              <w:t xml:space="preserve">RAN </w:t>
            </w:r>
            <w:r>
              <w:rPr>
                <w:noProof/>
              </w:rPr>
              <w:t>paging.</w:t>
            </w:r>
            <w:r w:rsidR="00804F29">
              <w:rPr>
                <w:noProof/>
              </w:rPr>
              <w:t xml:space="preserve"> This CR aligns with the updates made by SA2 to TS 23.502 in </w:t>
            </w:r>
            <w:r w:rsidR="00804F29" w:rsidRPr="00804F29">
              <w:rPr>
                <w:noProof/>
              </w:rPr>
              <w:t>S2-2313910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DEFED" w14:textId="0EA5037F" w:rsidR="00804F29" w:rsidRDefault="00804F29" w:rsidP="00804F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RAN3 needs to modify the Paging Policy Differentiation IE in the RAN PAGING REQUEST message by adding a list of </w:t>
            </w:r>
            <w:r w:rsidR="00272FF8">
              <w:rPr>
                <w:noProof/>
              </w:rPr>
              <w:t xml:space="preserve">PDU Sessions with list of </w:t>
            </w:r>
            <w:r>
              <w:rPr>
                <w:noProof/>
              </w:rPr>
              <w:t>QoS flow</w:t>
            </w:r>
            <w:r w:rsidR="00272FF8">
              <w:rPr>
                <w:noProof/>
              </w:rPr>
              <w:t>s</w:t>
            </w:r>
            <w:r>
              <w:rPr>
                <w:noProof/>
              </w:rPr>
              <w:t>, with the parameters QFI, PDU session ID, PPI, ARP, 5QI, and the DL data size.</w:t>
            </w:r>
          </w:p>
          <w:p w14:paraId="7103E1CC" w14:textId="60D388B9" w:rsidR="00503718" w:rsidRDefault="00804F29" w:rsidP="00804F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encoding of the new DL data size follows</w:t>
            </w:r>
            <w:r w:rsidR="004B66AE">
              <w:rPr>
                <w:noProof/>
              </w:rPr>
              <w:t xml:space="preserve"> </w:t>
            </w:r>
            <w:r w:rsidR="00962868">
              <w:rPr>
                <w:noProof/>
              </w:rPr>
              <w:t>ot</w:t>
            </w:r>
            <w:r w:rsidR="003A718C">
              <w:rPr>
                <w:noProof/>
              </w:rPr>
              <w:t>h</w:t>
            </w:r>
            <w:r w:rsidR="00962868">
              <w:rPr>
                <w:noProof/>
              </w:rPr>
              <w:t xml:space="preserve">er specifications, i.e. up to </w:t>
            </w:r>
            <w:r w:rsidR="00962868" w:rsidRPr="00962868">
              <w:rPr>
                <w:noProof/>
              </w:rPr>
              <w:t>96000</w:t>
            </w:r>
            <w:r w:rsidR="00962868">
              <w:rPr>
                <w:noProof/>
              </w:rPr>
              <w:t xml:space="preserve"> bytes</w:t>
            </w:r>
            <w:r w:rsidR="00962868" w:rsidRPr="00962868">
              <w:rPr>
                <w:noProof/>
              </w:rPr>
              <w:t>.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6164704" w:rsidR="00BF7996" w:rsidRDefault="00804F29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MT-SDT paging with CN buffering </w:t>
            </w:r>
            <w:r w:rsidR="006E72AF">
              <w:rPr>
                <w:noProof/>
              </w:rPr>
              <w:t>is not suppo</w:t>
            </w:r>
            <w:r w:rsidR="00C4563C">
              <w:rPr>
                <w:noProof/>
              </w:rPr>
              <w:t>r</w:t>
            </w:r>
            <w:r w:rsidR="006E72AF">
              <w:rPr>
                <w:noProof/>
              </w:rPr>
              <w:t>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319BF9D4" w:rsidR="00BF7996" w:rsidRDefault="004035C0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9.3.3.63, ASN.1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1E4F248E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62E4F0F" w:rsidR="00BF7996" w:rsidRDefault="00FD4BA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183B40" w:rsidR="00BF7996" w:rsidRDefault="00FD4BA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5EA74ABE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359B02E0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</w:t>
      </w:r>
      <w:r w:rsidRPr="00042B5F">
        <w:rPr>
          <w:b/>
          <w:bCs/>
          <w:noProof/>
          <w:highlight w:val="yellow"/>
        </w:rPr>
        <w:t>&gt;</w:t>
      </w:r>
      <w:r w:rsidR="00042B5F" w:rsidRPr="00042B5F">
        <w:rPr>
          <w:b/>
          <w:bCs/>
          <w:noProof/>
          <w:highlight w:val="yellow"/>
        </w:rPr>
        <w:t xml:space="preserve"> (information only</w:t>
      </w:r>
      <w:r w:rsidR="00042B5F">
        <w:rPr>
          <w:b/>
          <w:bCs/>
          <w:noProof/>
          <w:highlight w:val="yellow"/>
        </w:rPr>
        <w:t>, no change in 8.3.14</w:t>
      </w:r>
      <w:r w:rsidR="00042B5F" w:rsidRPr="00042B5F">
        <w:rPr>
          <w:b/>
          <w:bCs/>
          <w:noProof/>
          <w:highlight w:val="yellow"/>
        </w:rPr>
        <w:t>)</w:t>
      </w:r>
    </w:p>
    <w:p w14:paraId="5FCA3447" w14:textId="77777777" w:rsidR="00CC5455" w:rsidRPr="00CC5455" w:rsidRDefault="00CC5455" w:rsidP="00AA22C6">
      <w:pPr>
        <w:pStyle w:val="Heading3"/>
        <w:rPr>
          <w:lang w:eastAsia="ko-KR"/>
        </w:rPr>
      </w:pPr>
      <w:bookmarkStart w:id="1" w:name="_Toc155944050"/>
      <w:r w:rsidRPr="00CC5455">
        <w:rPr>
          <w:lang w:eastAsia="ko-KR"/>
        </w:rPr>
        <w:t>8.3.14</w:t>
      </w:r>
      <w:r w:rsidRPr="00CC5455">
        <w:rPr>
          <w:lang w:eastAsia="ko-KR"/>
        </w:rPr>
        <w:tab/>
        <w:t>RAN Paging Request</w:t>
      </w:r>
      <w:bookmarkEnd w:id="1"/>
    </w:p>
    <w:p w14:paraId="6B4465C0" w14:textId="77777777" w:rsidR="00CC5455" w:rsidRPr="00CC5455" w:rsidRDefault="00CC5455" w:rsidP="00AA22C6">
      <w:pPr>
        <w:pStyle w:val="Heading4"/>
      </w:pPr>
      <w:bookmarkStart w:id="2" w:name="_Toc120536858"/>
      <w:bookmarkStart w:id="3" w:name="_Toc155944051"/>
      <w:r w:rsidRPr="00CC5455">
        <w:t>8.3.14.1</w:t>
      </w:r>
      <w:r w:rsidRPr="00CC5455">
        <w:tab/>
        <w:t>General</w:t>
      </w:r>
      <w:bookmarkEnd w:id="2"/>
      <w:bookmarkEnd w:id="3"/>
    </w:p>
    <w:p w14:paraId="3A006E69" w14:textId="77777777" w:rsidR="00CC5455" w:rsidRPr="00CC5455" w:rsidRDefault="00CC5455" w:rsidP="00CC54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" w:name="_Toc120536859"/>
      <w:r w:rsidRPr="00CC5455">
        <w:rPr>
          <w:lang w:eastAsia="ko-KR"/>
        </w:rPr>
        <w:t>This procedure is initiated by the</w:t>
      </w:r>
      <w:r w:rsidRPr="00CC5455">
        <w:rPr>
          <w:rFonts w:hint="eastAsia"/>
          <w:lang w:val="en-US" w:eastAsia="zh-CN"/>
        </w:rPr>
        <w:t xml:space="preserve"> AMF</w:t>
      </w:r>
      <w:r w:rsidRPr="00CC5455">
        <w:rPr>
          <w:lang w:eastAsia="ko-KR"/>
        </w:rPr>
        <w:t xml:space="preserve"> </w:t>
      </w:r>
      <w:bookmarkStart w:id="5" w:name="_Hlk132839692"/>
      <w:r w:rsidRPr="00CC5455">
        <w:rPr>
          <w:lang w:eastAsia="ko-KR"/>
        </w:rPr>
        <w:t xml:space="preserve">to </w:t>
      </w:r>
      <w:r w:rsidRPr="00CC5455">
        <w:rPr>
          <w:rFonts w:eastAsia="Malgun Gothic" w:hint="eastAsia"/>
          <w:lang w:eastAsia="ko-KR"/>
        </w:rPr>
        <w:t>indicate</w:t>
      </w:r>
      <w:r w:rsidRPr="00CC5455">
        <w:rPr>
          <w:rFonts w:hint="eastAsia"/>
          <w:lang w:eastAsia="ko-KR"/>
        </w:rPr>
        <w:t xml:space="preserve"> </w:t>
      </w:r>
      <w:r w:rsidRPr="00CC5455">
        <w:rPr>
          <w:lang w:eastAsia="ko-KR"/>
        </w:rPr>
        <w:t xml:space="preserve">that </w:t>
      </w:r>
      <w:r w:rsidRPr="00CC5455">
        <w:rPr>
          <w:rFonts w:hint="eastAsia"/>
          <w:lang w:val="en-US" w:eastAsia="zh-CN"/>
        </w:rPr>
        <w:t xml:space="preserve">there is </w:t>
      </w:r>
      <w:r w:rsidRPr="00CC5455">
        <w:rPr>
          <w:lang w:val="en-US" w:eastAsia="zh-CN"/>
        </w:rPr>
        <w:t>DL</w:t>
      </w:r>
      <w:r w:rsidRPr="00CC5455">
        <w:rPr>
          <w:rFonts w:hint="eastAsia"/>
          <w:lang w:val="en-US" w:eastAsia="zh-CN"/>
        </w:rPr>
        <w:t xml:space="preserve"> data buffered in 5GC</w:t>
      </w:r>
      <w:r w:rsidRPr="00CC5455">
        <w:rPr>
          <w:lang w:val="en-US" w:eastAsia="zh-CN"/>
        </w:rPr>
        <w:t xml:space="preserve"> </w:t>
      </w:r>
      <w:r w:rsidRPr="00CC5455">
        <w:rPr>
          <w:lang w:eastAsia="zh-CN"/>
        </w:rPr>
        <w:t xml:space="preserve">or </w:t>
      </w:r>
      <w:r w:rsidRPr="00CC5455">
        <w:rPr>
          <w:rFonts w:eastAsia="Malgun Gothic"/>
          <w:lang w:eastAsia="ko-KR"/>
        </w:rPr>
        <w:t>DL signalling arrives</w:t>
      </w:r>
      <w:r w:rsidRPr="00CC5455">
        <w:rPr>
          <w:rFonts w:hint="eastAsia"/>
          <w:lang w:val="en-US" w:eastAsia="zh-CN"/>
        </w:rPr>
        <w:t xml:space="preserve"> for the UE</w:t>
      </w:r>
      <w:bookmarkEnd w:id="5"/>
      <w:r w:rsidRPr="00CC5455">
        <w:rPr>
          <w:rFonts w:eastAsia="Malgun Gothic"/>
          <w:lang w:eastAsia="ko-KR"/>
        </w:rPr>
        <w:t xml:space="preserve">. </w:t>
      </w:r>
      <w:r w:rsidRPr="00CC5455">
        <w:rPr>
          <w:lang w:eastAsia="ko-KR"/>
        </w:rPr>
        <w:t>The procedure uses UE-associated signalling.</w:t>
      </w:r>
    </w:p>
    <w:p w14:paraId="3D988F22" w14:textId="77777777" w:rsidR="00CC5455" w:rsidRPr="00CC5455" w:rsidRDefault="00CC5455" w:rsidP="00AA22C6">
      <w:pPr>
        <w:pStyle w:val="Heading4"/>
      </w:pPr>
      <w:bookmarkStart w:id="6" w:name="_Toc155944052"/>
      <w:r w:rsidRPr="00CC5455">
        <w:t>8.3.14.2</w:t>
      </w:r>
      <w:r w:rsidRPr="00CC5455">
        <w:tab/>
        <w:t>Successful Operation</w:t>
      </w:r>
      <w:bookmarkEnd w:id="4"/>
      <w:bookmarkEnd w:id="6"/>
    </w:p>
    <w:bookmarkStart w:id="7" w:name="_MON_1742239903"/>
    <w:bookmarkEnd w:id="7"/>
    <w:p w14:paraId="20B7CECA" w14:textId="77777777" w:rsidR="00CC5455" w:rsidRPr="00CC5455" w:rsidRDefault="00CC5455" w:rsidP="00AA22C6">
      <w:pPr>
        <w:pStyle w:val="TH"/>
      </w:pPr>
      <w:r w:rsidRPr="00CC5455">
        <w:object w:dxaOrig="6539" w:dyaOrig="2016" w14:anchorId="13989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65pt;height:114pt" o:ole="">
            <v:imagedata r:id="rId14" o:title="" croptop="-9216f" cropleft="-4551f" cropright="1660f"/>
          </v:shape>
          <o:OLEObject Type="Embed" ProgID="Word.Picture.8" ShapeID="_x0000_i1025" DrawAspect="Content" ObjectID="_1769839773" r:id="rId15"/>
        </w:object>
      </w:r>
    </w:p>
    <w:p w14:paraId="4684E124" w14:textId="77777777" w:rsidR="00CC5455" w:rsidRPr="00CC5455" w:rsidRDefault="00CC5455" w:rsidP="00AA22C6">
      <w:pPr>
        <w:pStyle w:val="TF"/>
      </w:pPr>
      <w:r w:rsidRPr="00CC5455">
        <w:t>Figure 8.3.14.2-1</w:t>
      </w:r>
      <w:r w:rsidRPr="00CC5455">
        <w:rPr>
          <w:rFonts w:eastAsia="Malgun Gothic"/>
        </w:rPr>
        <w:t>:</w:t>
      </w:r>
      <w:r w:rsidRPr="00CC5455">
        <w:t xml:space="preserve"> RAN Paging Request</w:t>
      </w:r>
    </w:p>
    <w:p w14:paraId="72BE0009" w14:textId="77777777" w:rsidR="00CC5455" w:rsidRPr="00CC5455" w:rsidRDefault="00CC5455" w:rsidP="00AA22C6">
      <w:pPr>
        <w:rPr>
          <w:lang w:eastAsia="ko-KR"/>
        </w:rPr>
      </w:pPr>
      <w:r w:rsidRPr="00CC5455">
        <w:rPr>
          <w:lang w:eastAsia="ko-KR"/>
        </w:rPr>
        <w:t>The AMF initiates the RAN Paging Request procedure by sending the RAN PAGING REQUEST message to the NG-RAN node.</w:t>
      </w:r>
    </w:p>
    <w:p w14:paraId="7E1450ED" w14:textId="77777777" w:rsidR="00CC5455" w:rsidRPr="00CC5455" w:rsidRDefault="00CC5455" w:rsidP="00AA22C6">
      <w:pPr>
        <w:rPr>
          <w:lang w:eastAsia="ko-KR"/>
        </w:rPr>
      </w:pPr>
      <w:r w:rsidRPr="00CC5455">
        <w:rPr>
          <w:lang w:eastAsia="ko-KR"/>
        </w:rPr>
        <w:t>Upon reception of the RAN PAGING REQUEST message, the NG-RAN node shall perform RAN Paging for the UE in RRC_INACTIVE state.</w:t>
      </w:r>
    </w:p>
    <w:p w14:paraId="6C719772" w14:textId="366CD01F" w:rsidR="00CC5455" w:rsidRPr="00CC5455" w:rsidRDefault="00CC5455" w:rsidP="00AA22C6">
      <w:r w:rsidRPr="00CC5455">
        <w:rPr>
          <w:lang w:eastAsia="ko-KR"/>
        </w:rPr>
        <w:t xml:space="preserve">If the </w:t>
      </w:r>
      <w:r w:rsidRPr="00CC5455">
        <w:rPr>
          <w:i/>
          <w:iCs/>
          <w:lang w:eastAsia="ko-KR"/>
        </w:rPr>
        <w:t>Paging Policy Differentiation</w:t>
      </w:r>
      <w:r w:rsidRPr="00CC5455">
        <w:rPr>
          <w:lang w:eastAsia="ko-KR"/>
        </w:rPr>
        <w:t xml:space="preserve"> IE is included in the RAN PAGING REQUEST message, the NG-RAN node shall, if supported, take it into account when performing RAN Paging for the UE in RRC_INACTIVE state.</w:t>
      </w:r>
    </w:p>
    <w:p w14:paraId="4F1601BF" w14:textId="54BC0E5A" w:rsidR="004D1248" w:rsidRDefault="00CC5455" w:rsidP="00AA22C6">
      <w:pPr>
        <w:rPr>
          <w:lang w:eastAsia="ja-JP"/>
        </w:rPr>
      </w:pPr>
      <w:r w:rsidRPr="00CC5455">
        <w:rPr>
          <w:lang w:eastAsia="ko-KR"/>
        </w:rPr>
        <w:t xml:space="preserve">If the </w:t>
      </w:r>
      <w:r w:rsidRPr="00CC5455">
        <w:rPr>
          <w:i/>
          <w:iCs/>
          <w:lang w:eastAsia="ko-KR"/>
        </w:rPr>
        <w:t>DL Signalling</w:t>
      </w:r>
      <w:r w:rsidRPr="00CC5455">
        <w:rPr>
          <w:lang w:eastAsia="ko-KR"/>
        </w:rPr>
        <w:t xml:space="preserve"> IE is included in the RAN PAGING REQUEST message, the NG-RAN node shall, if supported, take it into account when performing RAN Paging for the UE in RRC_INACTIVE state.</w:t>
      </w:r>
    </w:p>
    <w:p w14:paraId="2ECF3A49" w14:textId="77777777" w:rsidR="00CC5455" w:rsidRDefault="00CC5455" w:rsidP="00AA22C6">
      <w:pPr>
        <w:rPr>
          <w:lang w:eastAsia="ja-JP"/>
        </w:rPr>
      </w:pPr>
    </w:p>
    <w:p w14:paraId="2208EE44" w14:textId="07C2DB6F" w:rsidR="00CC5455" w:rsidRDefault="00CC5455" w:rsidP="00CC545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2BF5F16" w14:textId="77777777" w:rsidR="00A6323D" w:rsidRPr="00A6323D" w:rsidRDefault="00A6323D" w:rsidP="00AA22C6">
      <w:pPr>
        <w:pStyle w:val="Heading4"/>
      </w:pPr>
      <w:bookmarkStart w:id="8" w:name="_Toc155944841"/>
      <w:r w:rsidRPr="00A6323D">
        <w:t>9.3.3.63</w:t>
      </w:r>
      <w:r w:rsidRPr="00A6323D">
        <w:tab/>
        <w:t>Paging Policy Differentiation</w:t>
      </w:r>
      <w:bookmarkEnd w:id="8"/>
      <w:r w:rsidRPr="00A6323D">
        <w:t xml:space="preserve"> </w:t>
      </w:r>
    </w:p>
    <w:p w14:paraId="42AFA9BB" w14:textId="77777777" w:rsidR="00A6323D" w:rsidRPr="00A6323D" w:rsidRDefault="00A6323D" w:rsidP="00AA22C6">
      <w:pPr>
        <w:rPr>
          <w:lang w:eastAsia="ko-KR"/>
        </w:rPr>
      </w:pPr>
      <w:r w:rsidRPr="00A6323D">
        <w:rPr>
          <w:lang w:eastAsia="ko-KR"/>
        </w:rPr>
        <w:t>This IE provides paging policy differentiation information for a UE in RRC_INACTIVE state.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6323D" w:rsidRPr="00A6323D" w14:paraId="1FC996E7" w14:textId="77777777" w:rsidTr="00BD07A7">
        <w:tc>
          <w:tcPr>
            <w:tcW w:w="2551" w:type="dxa"/>
          </w:tcPr>
          <w:p w14:paraId="680F437F" w14:textId="77777777" w:rsidR="00A6323D" w:rsidRPr="00A6323D" w:rsidRDefault="00A6323D" w:rsidP="00AA22C6">
            <w:pPr>
              <w:pStyle w:val="TAH"/>
            </w:pPr>
            <w:r w:rsidRPr="00A6323D">
              <w:lastRenderedPageBreak/>
              <w:t>IE/Group Name</w:t>
            </w:r>
          </w:p>
        </w:tc>
        <w:tc>
          <w:tcPr>
            <w:tcW w:w="1020" w:type="dxa"/>
          </w:tcPr>
          <w:p w14:paraId="2C9D53CD" w14:textId="77777777" w:rsidR="00A6323D" w:rsidRPr="00A6323D" w:rsidRDefault="00A6323D" w:rsidP="00AA22C6">
            <w:pPr>
              <w:pStyle w:val="TAH"/>
            </w:pPr>
            <w:r w:rsidRPr="00A6323D">
              <w:t>Presence</w:t>
            </w:r>
          </w:p>
        </w:tc>
        <w:tc>
          <w:tcPr>
            <w:tcW w:w="1474" w:type="dxa"/>
          </w:tcPr>
          <w:p w14:paraId="2AA4B232" w14:textId="77777777" w:rsidR="00A6323D" w:rsidRPr="00A6323D" w:rsidRDefault="00A6323D" w:rsidP="00AA22C6">
            <w:pPr>
              <w:pStyle w:val="TAH"/>
            </w:pPr>
            <w:r w:rsidRPr="00A6323D">
              <w:t>Range</w:t>
            </w:r>
          </w:p>
        </w:tc>
        <w:tc>
          <w:tcPr>
            <w:tcW w:w="1871" w:type="dxa"/>
          </w:tcPr>
          <w:p w14:paraId="0B54F006" w14:textId="77777777" w:rsidR="00A6323D" w:rsidRPr="00A6323D" w:rsidRDefault="00A6323D" w:rsidP="00AA22C6">
            <w:pPr>
              <w:pStyle w:val="TAH"/>
            </w:pPr>
            <w:r w:rsidRPr="00A6323D">
              <w:t>IE type and reference</w:t>
            </w:r>
          </w:p>
        </w:tc>
        <w:tc>
          <w:tcPr>
            <w:tcW w:w="2891" w:type="dxa"/>
          </w:tcPr>
          <w:p w14:paraId="5488D113" w14:textId="77777777" w:rsidR="00A6323D" w:rsidRPr="00A6323D" w:rsidRDefault="00A6323D" w:rsidP="00AA22C6">
            <w:pPr>
              <w:pStyle w:val="TAH"/>
            </w:pPr>
            <w:r w:rsidRPr="00A6323D">
              <w:t>Semantics description</w:t>
            </w:r>
          </w:p>
        </w:tc>
      </w:tr>
      <w:tr w:rsidR="00994D83" w:rsidRPr="00A6323D" w14:paraId="4D20EFF4" w14:textId="77777777" w:rsidTr="00BD07A7">
        <w:trPr>
          <w:ins w:id="9" w:author="Ericsson" w:date="2024-02-16T09:33:00Z"/>
        </w:trPr>
        <w:tc>
          <w:tcPr>
            <w:tcW w:w="2551" w:type="dxa"/>
          </w:tcPr>
          <w:p w14:paraId="37DA3F1B" w14:textId="1DC96836" w:rsidR="00994D83" w:rsidRPr="00AA22C6" w:rsidRDefault="00994D83" w:rsidP="00AA22C6">
            <w:pPr>
              <w:pStyle w:val="TAL"/>
              <w:rPr>
                <w:ins w:id="10" w:author="Ericsson" w:date="2024-02-16T09:33:00Z"/>
                <w:b/>
                <w:bCs/>
              </w:rPr>
            </w:pPr>
            <w:ins w:id="11" w:author="Ericsson" w:date="2024-02-16T09:33:00Z">
              <w:r w:rsidRPr="00AA22C6">
                <w:rPr>
                  <w:b/>
                  <w:bCs/>
                </w:rPr>
                <w:t xml:space="preserve">PDU Session </w:t>
              </w:r>
            </w:ins>
            <w:ins w:id="12" w:author="Ericsson" w:date="2024-02-16T09:54:00Z">
              <w:r w:rsidR="00F07D6B" w:rsidRPr="00AA22C6">
                <w:rPr>
                  <w:b/>
                  <w:bCs/>
                </w:rPr>
                <w:t xml:space="preserve">for Paging </w:t>
              </w:r>
            </w:ins>
            <w:ins w:id="13" w:author="Ericsson" w:date="2024-02-16T09:33:00Z">
              <w:r w:rsidRPr="00AA22C6">
                <w:rPr>
                  <w:b/>
                  <w:bCs/>
                </w:rPr>
                <w:t>List</w:t>
              </w:r>
            </w:ins>
          </w:p>
        </w:tc>
        <w:tc>
          <w:tcPr>
            <w:tcW w:w="1020" w:type="dxa"/>
          </w:tcPr>
          <w:p w14:paraId="4AB3C114" w14:textId="77777777" w:rsidR="00994D83" w:rsidRPr="00A6323D" w:rsidRDefault="00994D83" w:rsidP="00AA22C6">
            <w:pPr>
              <w:pStyle w:val="TAL"/>
              <w:rPr>
                <w:ins w:id="14" w:author="Ericsson" w:date="2024-02-16T09:33:00Z"/>
              </w:rPr>
            </w:pPr>
          </w:p>
        </w:tc>
        <w:tc>
          <w:tcPr>
            <w:tcW w:w="1474" w:type="dxa"/>
          </w:tcPr>
          <w:p w14:paraId="6D030709" w14:textId="597A8979" w:rsidR="00994D83" w:rsidRPr="00042B5F" w:rsidRDefault="002B015E" w:rsidP="00AA22C6">
            <w:pPr>
              <w:pStyle w:val="TAL"/>
              <w:rPr>
                <w:ins w:id="15" w:author="Ericsson" w:date="2024-02-16T09:33:00Z"/>
                <w:b/>
              </w:rPr>
            </w:pPr>
            <w:ins w:id="16" w:author="Ericsson" w:date="2024-02-16T11:06:00Z">
              <w:r w:rsidRPr="00042B5F">
                <w:rPr>
                  <w:b/>
                  <w:i/>
                  <w:iCs/>
                </w:rPr>
                <w:t>1</w:t>
              </w:r>
            </w:ins>
          </w:p>
        </w:tc>
        <w:tc>
          <w:tcPr>
            <w:tcW w:w="1871" w:type="dxa"/>
          </w:tcPr>
          <w:p w14:paraId="2831DE41" w14:textId="77777777" w:rsidR="00994D83" w:rsidRPr="00A6323D" w:rsidRDefault="00994D83" w:rsidP="00AA22C6">
            <w:pPr>
              <w:pStyle w:val="TAL"/>
              <w:rPr>
                <w:ins w:id="17" w:author="Ericsson" w:date="2024-02-16T09:33:00Z"/>
              </w:rPr>
            </w:pPr>
          </w:p>
        </w:tc>
        <w:tc>
          <w:tcPr>
            <w:tcW w:w="2891" w:type="dxa"/>
          </w:tcPr>
          <w:p w14:paraId="1C28325E" w14:textId="77777777" w:rsidR="00994D83" w:rsidRPr="00A6323D" w:rsidRDefault="00994D83" w:rsidP="00AA22C6">
            <w:pPr>
              <w:pStyle w:val="TAL"/>
              <w:rPr>
                <w:ins w:id="18" w:author="Ericsson" w:date="2024-02-16T09:33:00Z"/>
              </w:rPr>
            </w:pPr>
          </w:p>
        </w:tc>
      </w:tr>
      <w:tr w:rsidR="00994D83" w:rsidRPr="00A6323D" w14:paraId="4A78FC6D" w14:textId="77777777" w:rsidTr="00BD07A7">
        <w:trPr>
          <w:ins w:id="19" w:author="Ericsson" w:date="2024-02-16T09:33:00Z"/>
        </w:trPr>
        <w:tc>
          <w:tcPr>
            <w:tcW w:w="2551" w:type="dxa"/>
          </w:tcPr>
          <w:p w14:paraId="2044DAFA" w14:textId="3167C2C2" w:rsidR="00994D83" w:rsidRPr="00AA22C6" w:rsidRDefault="00994D83" w:rsidP="00AA22C6">
            <w:pPr>
              <w:pStyle w:val="TAL"/>
              <w:ind w:leftChars="50" w:left="100"/>
              <w:rPr>
                <w:ins w:id="20" w:author="Ericsson" w:date="2024-02-16T09:33:00Z"/>
                <w:b/>
                <w:bCs/>
              </w:rPr>
            </w:pPr>
            <w:ins w:id="21" w:author="Ericsson" w:date="2024-02-16T09:33:00Z">
              <w:r w:rsidRPr="00AA22C6">
                <w:rPr>
                  <w:rFonts w:eastAsia="Batang"/>
                  <w:b/>
                  <w:bCs/>
                </w:rPr>
                <w:t xml:space="preserve">&gt;PDU Session </w:t>
              </w:r>
            </w:ins>
            <w:ins w:id="22" w:author="Ericsson" w:date="2024-02-16T09:54:00Z">
              <w:r w:rsidR="00F07D6B" w:rsidRPr="00AA22C6">
                <w:rPr>
                  <w:rFonts w:eastAsia="Batang"/>
                  <w:b/>
                  <w:bCs/>
                </w:rPr>
                <w:t xml:space="preserve">for Paging </w:t>
              </w:r>
            </w:ins>
            <w:ins w:id="23" w:author="Ericsson" w:date="2024-02-16T09:33:00Z">
              <w:r w:rsidRPr="00AA22C6">
                <w:rPr>
                  <w:rFonts w:eastAsia="Batang"/>
                  <w:b/>
                  <w:bCs/>
                </w:rPr>
                <w:t>Item</w:t>
              </w:r>
            </w:ins>
          </w:p>
        </w:tc>
        <w:tc>
          <w:tcPr>
            <w:tcW w:w="1020" w:type="dxa"/>
          </w:tcPr>
          <w:p w14:paraId="0C9169A3" w14:textId="77777777" w:rsidR="00994D83" w:rsidRPr="00A6323D" w:rsidRDefault="00994D83" w:rsidP="00AA22C6">
            <w:pPr>
              <w:pStyle w:val="TAL"/>
              <w:rPr>
                <w:ins w:id="24" w:author="Ericsson" w:date="2024-02-16T09:33:00Z"/>
              </w:rPr>
            </w:pPr>
          </w:p>
        </w:tc>
        <w:tc>
          <w:tcPr>
            <w:tcW w:w="1474" w:type="dxa"/>
          </w:tcPr>
          <w:p w14:paraId="418E4A43" w14:textId="67B7280D" w:rsidR="00994D83" w:rsidRPr="00042B5F" w:rsidRDefault="00994D83" w:rsidP="00AA22C6">
            <w:pPr>
              <w:pStyle w:val="TAL"/>
              <w:rPr>
                <w:ins w:id="25" w:author="Ericsson" w:date="2024-02-16T09:33:00Z"/>
                <w:b/>
              </w:rPr>
            </w:pPr>
            <w:proofErr w:type="gramStart"/>
            <w:ins w:id="26" w:author="Ericsson" w:date="2024-02-16T09:33:00Z">
              <w:r w:rsidRPr="00042B5F">
                <w:rPr>
                  <w:b/>
                  <w:i/>
                  <w:iCs/>
                </w:rPr>
                <w:t>1..&lt;</w:t>
              </w:r>
              <w:proofErr w:type="spellStart"/>
              <w:proofErr w:type="gramEnd"/>
              <w:r w:rsidRPr="00042B5F">
                <w:rPr>
                  <w:b/>
                  <w:i/>
                  <w:iCs/>
                </w:rPr>
                <w:t>maxnoofPDUSessions</w:t>
              </w:r>
              <w:proofErr w:type="spellEnd"/>
              <w:r w:rsidRPr="00042B5F">
                <w:rPr>
                  <w:b/>
                  <w:i/>
                  <w:iCs/>
                </w:rPr>
                <w:t>&gt;</w:t>
              </w:r>
            </w:ins>
          </w:p>
        </w:tc>
        <w:tc>
          <w:tcPr>
            <w:tcW w:w="1871" w:type="dxa"/>
          </w:tcPr>
          <w:p w14:paraId="0AC3C116" w14:textId="77777777" w:rsidR="00994D83" w:rsidRPr="00A6323D" w:rsidRDefault="00994D83" w:rsidP="00AA22C6">
            <w:pPr>
              <w:pStyle w:val="TAL"/>
              <w:rPr>
                <w:ins w:id="27" w:author="Ericsson" w:date="2024-02-16T09:33:00Z"/>
              </w:rPr>
            </w:pPr>
          </w:p>
        </w:tc>
        <w:tc>
          <w:tcPr>
            <w:tcW w:w="2891" w:type="dxa"/>
          </w:tcPr>
          <w:p w14:paraId="12D32D2E" w14:textId="77777777" w:rsidR="00994D83" w:rsidRPr="00A6323D" w:rsidRDefault="00994D83" w:rsidP="00AA22C6">
            <w:pPr>
              <w:pStyle w:val="TAL"/>
              <w:rPr>
                <w:ins w:id="28" w:author="Ericsson" w:date="2024-02-16T09:33:00Z"/>
              </w:rPr>
            </w:pPr>
          </w:p>
        </w:tc>
      </w:tr>
      <w:tr w:rsidR="00F81228" w:rsidRPr="00A6323D" w14:paraId="3740D3C9" w14:textId="77777777" w:rsidTr="00BD07A7">
        <w:trPr>
          <w:ins w:id="29" w:author="Ericsson" w:date="2024-01-29T10:52:00Z"/>
        </w:trPr>
        <w:tc>
          <w:tcPr>
            <w:tcW w:w="2551" w:type="dxa"/>
          </w:tcPr>
          <w:p w14:paraId="3A526D85" w14:textId="237AF866" w:rsidR="00F81228" w:rsidRPr="00AA22C6" w:rsidRDefault="00C65E82" w:rsidP="00AA22C6">
            <w:pPr>
              <w:pStyle w:val="TAL"/>
              <w:ind w:leftChars="100" w:left="200"/>
              <w:rPr>
                <w:ins w:id="30" w:author="Ericsson" w:date="2024-01-29T10:52:00Z"/>
              </w:rPr>
            </w:pPr>
            <w:ins w:id="31" w:author="Ericsson" w:date="2024-02-16T09:37:00Z">
              <w:r w:rsidRPr="00AA22C6">
                <w:rPr>
                  <w:rFonts w:eastAsia="Batang"/>
                  <w:lang w:eastAsia="en-US"/>
                </w:rPr>
                <w:t>&gt;&gt;</w:t>
              </w:r>
            </w:ins>
            <w:ins w:id="32" w:author="Ericsson" w:date="2024-01-29T10:52:00Z">
              <w:r w:rsidR="00F81228" w:rsidRPr="00AA22C6">
                <w:rPr>
                  <w:rFonts w:eastAsia="Batang"/>
                  <w:lang w:eastAsia="en-US"/>
                </w:rPr>
                <w:t>PDU Session ID</w:t>
              </w:r>
            </w:ins>
          </w:p>
        </w:tc>
        <w:tc>
          <w:tcPr>
            <w:tcW w:w="1020" w:type="dxa"/>
          </w:tcPr>
          <w:p w14:paraId="07404DC1" w14:textId="22C510FD" w:rsidR="00F81228" w:rsidRPr="00AA22C6" w:rsidRDefault="00D30A55" w:rsidP="00AA22C6">
            <w:pPr>
              <w:pStyle w:val="TAL"/>
              <w:rPr>
                <w:ins w:id="33" w:author="Ericsson" w:date="2024-01-29T10:52:00Z"/>
              </w:rPr>
            </w:pPr>
            <w:ins w:id="34" w:author="Ericsson" w:date="2024-02-16T09:56:00Z">
              <w:r>
                <w:t>O</w:t>
              </w:r>
            </w:ins>
          </w:p>
        </w:tc>
        <w:tc>
          <w:tcPr>
            <w:tcW w:w="1474" w:type="dxa"/>
          </w:tcPr>
          <w:p w14:paraId="48F38EB3" w14:textId="77777777" w:rsidR="00F81228" w:rsidRPr="00AA22C6" w:rsidRDefault="00F81228" w:rsidP="00AA22C6">
            <w:pPr>
              <w:pStyle w:val="TAL"/>
              <w:rPr>
                <w:ins w:id="35" w:author="Ericsson" w:date="2024-01-29T10:52:00Z"/>
              </w:rPr>
            </w:pPr>
          </w:p>
        </w:tc>
        <w:tc>
          <w:tcPr>
            <w:tcW w:w="1871" w:type="dxa"/>
          </w:tcPr>
          <w:p w14:paraId="42B63B99" w14:textId="447D3812" w:rsidR="00F81228" w:rsidRPr="00AA22C6" w:rsidRDefault="00F81228" w:rsidP="00AA22C6">
            <w:pPr>
              <w:pStyle w:val="TAL"/>
              <w:rPr>
                <w:ins w:id="36" w:author="Ericsson" w:date="2024-01-29T10:52:00Z"/>
              </w:rPr>
            </w:pPr>
            <w:ins w:id="37" w:author="Ericsson" w:date="2024-01-29T10:52:00Z">
              <w:r w:rsidRPr="00A6323D">
                <w:t>9.3.1.50</w:t>
              </w:r>
            </w:ins>
          </w:p>
        </w:tc>
        <w:tc>
          <w:tcPr>
            <w:tcW w:w="2891" w:type="dxa"/>
          </w:tcPr>
          <w:p w14:paraId="64193CDD" w14:textId="77777777" w:rsidR="00F81228" w:rsidRPr="00AA22C6" w:rsidRDefault="00F81228" w:rsidP="00AA22C6">
            <w:pPr>
              <w:pStyle w:val="TAL"/>
              <w:rPr>
                <w:ins w:id="38" w:author="Ericsson" w:date="2024-01-29T10:52:00Z"/>
              </w:rPr>
            </w:pPr>
          </w:p>
        </w:tc>
      </w:tr>
      <w:tr w:rsidR="00A15E4C" w:rsidRPr="00A6323D" w14:paraId="36A8D200" w14:textId="77777777" w:rsidTr="00BD07A7">
        <w:trPr>
          <w:ins w:id="39" w:author="Ericsson" w:date="2024-01-16T17:05:00Z"/>
        </w:trPr>
        <w:tc>
          <w:tcPr>
            <w:tcW w:w="2551" w:type="dxa"/>
          </w:tcPr>
          <w:p w14:paraId="5AA3B027" w14:textId="328458A7" w:rsidR="00A15E4C" w:rsidRPr="00AA22C6" w:rsidRDefault="00C65E82" w:rsidP="00AA22C6">
            <w:pPr>
              <w:pStyle w:val="TAL"/>
              <w:ind w:leftChars="100" w:left="200"/>
              <w:rPr>
                <w:ins w:id="40" w:author="Ericsson" w:date="2024-01-16T17:05:00Z"/>
                <w:b/>
                <w:bCs/>
              </w:rPr>
            </w:pPr>
            <w:ins w:id="41" w:author="Ericsson" w:date="2024-02-16T09:37:00Z">
              <w:r w:rsidRPr="00AA22C6">
                <w:rPr>
                  <w:rFonts w:eastAsia="Batang"/>
                  <w:b/>
                  <w:bCs/>
                  <w:lang w:eastAsia="en-US"/>
                </w:rPr>
                <w:t>&gt;&gt;</w:t>
              </w:r>
            </w:ins>
            <w:ins w:id="42" w:author="Ericsson" w:date="2024-01-16T17:16:00Z">
              <w:r w:rsidR="009F15D5" w:rsidRPr="00AA22C6">
                <w:rPr>
                  <w:rFonts w:eastAsia="Batang"/>
                  <w:b/>
                  <w:bCs/>
                  <w:lang w:eastAsia="en-US"/>
                </w:rPr>
                <w:t xml:space="preserve">Paging Policy Differentiation </w:t>
              </w:r>
            </w:ins>
            <w:ins w:id="43" w:author="Ericsson" w:date="2024-01-16T17:07:00Z">
              <w:r w:rsidR="00627027" w:rsidRPr="00AA22C6">
                <w:rPr>
                  <w:rFonts w:eastAsia="Batang"/>
                  <w:b/>
                  <w:bCs/>
                  <w:lang w:eastAsia="en-US"/>
                </w:rPr>
                <w:t>List</w:t>
              </w:r>
            </w:ins>
          </w:p>
        </w:tc>
        <w:tc>
          <w:tcPr>
            <w:tcW w:w="1020" w:type="dxa"/>
          </w:tcPr>
          <w:p w14:paraId="54A99FE8" w14:textId="77777777" w:rsidR="00A15E4C" w:rsidRPr="00A6323D" w:rsidRDefault="00A15E4C" w:rsidP="00AA22C6">
            <w:pPr>
              <w:pStyle w:val="TAL"/>
              <w:rPr>
                <w:ins w:id="44" w:author="Ericsson" w:date="2024-01-16T17:05:00Z"/>
              </w:rPr>
            </w:pPr>
          </w:p>
        </w:tc>
        <w:tc>
          <w:tcPr>
            <w:tcW w:w="1474" w:type="dxa"/>
          </w:tcPr>
          <w:p w14:paraId="0A687C06" w14:textId="45928B3A" w:rsidR="00A15E4C" w:rsidRPr="00AA22C6" w:rsidRDefault="002B015E" w:rsidP="00AA22C6">
            <w:pPr>
              <w:pStyle w:val="TAL"/>
              <w:rPr>
                <w:ins w:id="45" w:author="Ericsson" w:date="2024-01-16T17:05:00Z"/>
                <w:i/>
                <w:iCs/>
              </w:rPr>
            </w:pPr>
            <w:ins w:id="46" w:author="Ericsson" w:date="2024-02-16T11:06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1" w:type="dxa"/>
          </w:tcPr>
          <w:p w14:paraId="656AA581" w14:textId="77777777" w:rsidR="00A15E4C" w:rsidRPr="00A6323D" w:rsidRDefault="00A15E4C" w:rsidP="00AA22C6">
            <w:pPr>
              <w:pStyle w:val="TAL"/>
              <w:rPr>
                <w:ins w:id="47" w:author="Ericsson" w:date="2024-01-16T17:05:00Z"/>
              </w:rPr>
            </w:pPr>
          </w:p>
        </w:tc>
        <w:tc>
          <w:tcPr>
            <w:tcW w:w="2891" w:type="dxa"/>
          </w:tcPr>
          <w:p w14:paraId="475C2FF6" w14:textId="77777777" w:rsidR="00A15E4C" w:rsidRPr="00A6323D" w:rsidRDefault="00A15E4C" w:rsidP="00AA22C6">
            <w:pPr>
              <w:pStyle w:val="TAL"/>
              <w:rPr>
                <w:ins w:id="48" w:author="Ericsson" w:date="2024-01-16T17:05:00Z"/>
              </w:rPr>
            </w:pPr>
          </w:p>
        </w:tc>
      </w:tr>
      <w:tr w:rsidR="00A15E4C" w:rsidRPr="00A6323D" w14:paraId="321CECCA" w14:textId="77777777" w:rsidTr="00BD07A7">
        <w:trPr>
          <w:ins w:id="49" w:author="Ericsson" w:date="2024-01-16T17:05:00Z"/>
        </w:trPr>
        <w:tc>
          <w:tcPr>
            <w:tcW w:w="2551" w:type="dxa"/>
          </w:tcPr>
          <w:p w14:paraId="1B56753F" w14:textId="10ED6A82" w:rsidR="00A15E4C" w:rsidRPr="00AA22C6" w:rsidRDefault="00A15E4C" w:rsidP="00AA22C6">
            <w:pPr>
              <w:pStyle w:val="TAL"/>
              <w:ind w:leftChars="150" w:left="300"/>
              <w:rPr>
                <w:ins w:id="50" w:author="Ericsson" w:date="2024-01-16T17:05:00Z"/>
                <w:b/>
                <w:bCs/>
              </w:rPr>
            </w:pPr>
            <w:ins w:id="51" w:author="Ericsson" w:date="2024-01-16T17:06:00Z">
              <w:r w:rsidRPr="00AA22C6">
                <w:rPr>
                  <w:rFonts w:cs="Arial"/>
                  <w:b/>
                  <w:bCs/>
                  <w:szCs w:val="18"/>
                </w:rPr>
                <w:t>&gt;</w:t>
              </w:r>
            </w:ins>
            <w:ins w:id="52" w:author="Ericsson" w:date="2024-02-16T09:37:00Z">
              <w:r w:rsidR="00C65E82" w:rsidRPr="00AA22C6">
                <w:rPr>
                  <w:rFonts w:cs="Arial"/>
                  <w:b/>
                  <w:bCs/>
                  <w:szCs w:val="18"/>
                </w:rPr>
                <w:t>&gt;&gt;</w:t>
              </w:r>
            </w:ins>
            <w:ins w:id="53" w:author="Ericsson" w:date="2024-01-16T17:16:00Z">
              <w:r w:rsidR="009F15D5" w:rsidRPr="00AA22C6">
                <w:rPr>
                  <w:rFonts w:cs="Arial"/>
                  <w:b/>
                  <w:bCs/>
                  <w:szCs w:val="18"/>
                </w:rPr>
                <w:t xml:space="preserve">Paging Policy Differentiation </w:t>
              </w:r>
            </w:ins>
            <w:ins w:id="54" w:author="Ericsson" w:date="2024-01-16T17:07:00Z">
              <w:r w:rsidR="00627027" w:rsidRPr="00AA22C6">
                <w:rPr>
                  <w:rFonts w:cs="Arial"/>
                  <w:b/>
                  <w:bCs/>
                  <w:szCs w:val="18"/>
                </w:rPr>
                <w:t>Item</w:t>
              </w:r>
            </w:ins>
          </w:p>
        </w:tc>
        <w:tc>
          <w:tcPr>
            <w:tcW w:w="1020" w:type="dxa"/>
          </w:tcPr>
          <w:p w14:paraId="5EDCBEC3" w14:textId="7DB2CC11" w:rsidR="00A15E4C" w:rsidRPr="00A6323D" w:rsidRDefault="00A15E4C" w:rsidP="00AA22C6">
            <w:pPr>
              <w:pStyle w:val="TAL"/>
              <w:rPr>
                <w:ins w:id="55" w:author="Ericsson" w:date="2024-01-16T17:05:00Z"/>
              </w:rPr>
            </w:pPr>
          </w:p>
        </w:tc>
        <w:tc>
          <w:tcPr>
            <w:tcW w:w="1474" w:type="dxa"/>
          </w:tcPr>
          <w:p w14:paraId="558F269D" w14:textId="7E1D0C60" w:rsidR="00A15E4C" w:rsidRPr="00A6323D" w:rsidRDefault="00627027" w:rsidP="00AA22C6">
            <w:pPr>
              <w:pStyle w:val="TAL"/>
              <w:rPr>
                <w:ins w:id="56" w:author="Ericsson" w:date="2024-01-16T17:05:00Z"/>
              </w:rPr>
            </w:pPr>
            <w:proofErr w:type="gramStart"/>
            <w:ins w:id="57" w:author="Ericsson" w:date="2024-01-16T17:07:00Z">
              <w:r w:rsidRPr="00AD2967">
                <w:rPr>
                  <w:bCs/>
                  <w:i/>
                  <w:szCs w:val="18"/>
                </w:rPr>
                <w:t>1..&lt;</w:t>
              </w:r>
              <w:proofErr w:type="spellStart"/>
              <w:proofErr w:type="gramEnd"/>
              <w:r w:rsidRPr="00AD2967">
                <w:rPr>
                  <w:bCs/>
                  <w:i/>
                  <w:szCs w:val="18"/>
                </w:rPr>
                <w:t>maxnoofQoSFlows</w:t>
              </w:r>
              <w:proofErr w:type="spellEnd"/>
              <w:r w:rsidRPr="00AD2967">
                <w:rPr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871" w:type="dxa"/>
          </w:tcPr>
          <w:p w14:paraId="6FC944D3" w14:textId="0DD542AF" w:rsidR="00A15E4C" w:rsidRPr="00A6323D" w:rsidRDefault="00A15E4C" w:rsidP="00AA22C6">
            <w:pPr>
              <w:pStyle w:val="TAL"/>
              <w:rPr>
                <w:ins w:id="58" w:author="Ericsson" w:date="2024-01-16T17:05:00Z"/>
              </w:rPr>
            </w:pPr>
          </w:p>
        </w:tc>
        <w:tc>
          <w:tcPr>
            <w:tcW w:w="2891" w:type="dxa"/>
          </w:tcPr>
          <w:p w14:paraId="17625328" w14:textId="77777777" w:rsidR="00A15E4C" w:rsidRPr="00A6323D" w:rsidRDefault="00A15E4C" w:rsidP="00AA22C6">
            <w:pPr>
              <w:pStyle w:val="TAL"/>
              <w:rPr>
                <w:ins w:id="59" w:author="Ericsson" w:date="2024-01-16T17:05:00Z"/>
              </w:rPr>
            </w:pPr>
          </w:p>
        </w:tc>
      </w:tr>
      <w:tr w:rsidR="00AA11F0" w:rsidRPr="00A6323D" w14:paraId="7224A7FB" w14:textId="77777777" w:rsidTr="00BD07A7">
        <w:trPr>
          <w:ins w:id="60" w:author="Ericsson" w:date="2024-01-29T10:53:00Z"/>
        </w:trPr>
        <w:tc>
          <w:tcPr>
            <w:tcW w:w="2551" w:type="dxa"/>
          </w:tcPr>
          <w:p w14:paraId="5B05EE18" w14:textId="3F935A92" w:rsidR="00AA11F0" w:rsidRPr="00AA22C6" w:rsidRDefault="00AA11F0" w:rsidP="00AA22C6">
            <w:pPr>
              <w:pStyle w:val="TAL"/>
              <w:ind w:leftChars="200" w:left="400"/>
              <w:rPr>
                <w:ins w:id="61" w:author="Ericsson" w:date="2024-01-29T10:53:00Z"/>
                <w:rFonts w:cs="Arial"/>
                <w:szCs w:val="18"/>
              </w:rPr>
            </w:pPr>
            <w:ins w:id="62" w:author="Ericsson" w:date="2024-01-29T10:53:00Z">
              <w:r>
                <w:rPr>
                  <w:rFonts w:cs="Arial"/>
                  <w:szCs w:val="18"/>
                </w:rPr>
                <w:t>&gt;&gt;</w:t>
              </w:r>
            </w:ins>
            <w:ins w:id="63" w:author="Ericsson" w:date="2024-02-16T09:38:00Z">
              <w:r w:rsidR="00C65E82">
                <w:rPr>
                  <w:rFonts w:cs="Arial"/>
                  <w:szCs w:val="18"/>
                </w:rPr>
                <w:t>&gt;&gt;</w:t>
              </w:r>
            </w:ins>
            <w:ins w:id="64" w:author="Ericsson" w:date="2024-01-29T10:53:00Z">
              <w:r w:rsidRPr="00531E2F">
                <w:rPr>
                  <w:rFonts w:cs="Arial"/>
                  <w:szCs w:val="18"/>
                </w:rPr>
                <w:t>QoS Flow Identifier</w:t>
              </w:r>
            </w:ins>
          </w:p>
        </w:tc>
        <w:tc>
          <w:tcPr>
            <w:tcW w:w="1020" w:type="dxa"/>
          </w:tcPr>
          <w:p w14:paraId="0D8BE364" w14:textId="11E9CD53" w:rsidR="00AA11F0" w:rsidRPr="00096285" w:rsidRDefault="00D30A55" w:rsidP="00AA22C6">
            <w:pPr>
              <w:pStyle w:val="TAL"/>
              <w:rPr>
                <w:ins w:id="65" w:author="Ericsson" w:date="2024-01-29T10:53:00Z"/>
                <w:rFonts w:eastAsia="Batang"/>
              </w:rPr>
            </w:pPr>
            <w:ins w:id="66" w:author="Ericsson" w:date="2024-02-16T09:57:00Z">
              <w:r>
                <w:t>O</w:t>
              </w:r>
            </w:ins>
          </w:p>
        </w:tc>
        <w:tc>
          <w:tcPr>
            <w:tcW w:w="1474" w:type="dxa"/>
          </w:tcPr>
          <w:p w14:paraId="4A9F308B" w14:textId="77777777" w:rsidR="00AA11F0" w:rsidRPr="00AD2967" w:rsidRDefault="00AA11F0" w:rsidP="00AA22C6">
            <w:pPr>
              <w:pStyle w:val="TAL"/>
              <w:rPr>
                <w:ins w:id="67" w:author="Ericsson" w:date="2024-01-29T10:53:00Z"/>
                <w:bCs/>
                <w:i/>
                <w:szCs w:val="18"/>
              </w:rPr>
            </w:pPr>
          </w:p>
        </w:tc>
        <w:tc>
          <w:tcPr>
            <w:tcW w:w="1871" w:type="dxa"/>
          </w:tcPr>
          <w:p w14:paraId="58162DB2" w14:textId="6AD54488" w:rsidR="00AA11F0" w:rsidRPr="00A6323D" w:rsidRDefault="00AA11F0" w:rsidP="00AA22C6">
            <w:pPr>
              <w:pStyle w:val="TAL"/>
              <w:rPr>
                <w:ins w:id="68" w:author="Ericsson" w:date="2024-01-29T10:53:00Z"/>
              </w:rPr>
            </w:pPr>
            <w:ins w:id="69" w:author="Ericsson" w:date="2024-01-29T10:53:00Z">
              <w:r w:rsidRPr="00A6323D">
                <w:t>9.3.1.51</w:t>
              </w:r>
            </w:ins>
          </w:p>
        </w:tc>
        <w:tc>
          <w:tcPr>
            <w:tcW w:w="2891" w:type="dxa"/>
          </w:tcPr>
          <w:p w14:paraId="65E3E066" w14:textId="77777777" w:rsidR="00AA11F0" w:rsidRPr="00A6323D" w:rsidRDefault="00AA11F0" w:rsidP="00AA22C6">
            <w:pPr>
              <w:pStyle w:val="TAL"/>
              <w:rPr>
                <w:ins w:id="70" w:author="Ericsson" w:date="2024-01-29T10:53:00Z"/>
              </w:rPr>
            </w:pPr>
          </w:p>
        </w:tc>
      </w:tr>
      <w:tr w:rsidR="00A6323D" w:rsidRPr="00A6323D" w14:paraId="618C3510" w14:textId="77777777" w:rsidTr="00BD07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CF5" w14:textId="409CF477" w:rsidR="00A6323D" w:rsidRPr="00AA22C6" w:rsidRDefault="003420AA" w:rsidP="00AA22C6">
            <w:pPr>
              <w:pStyle w:val="TAL"/>
              <w:ind w:leftChars="200" w:left="400"/>
              <w:rPr>
                <w:rFonts w:cs="Arial"/>
                <w:szCs w:val="18"/>
              </w:rPr>
            </w:pPr>
            <w:ins w:id="71" w:author="Ericsson" w:date="2024-01-16T17:08:00Z">
              <w:r>
                <w:rPr>
                  <w:rFonts w:cs="Arial"/>
                  <w:szCs w:val="18"/>
                </w:rPr>
                <w:t>&gt;&gt;</w:t>
              </w:r>
            </w:ins>
            <w:ins w:id="72" w:author="Ericsson" w:date="2024-02-16T09:38:00Z">
              <w:r w:rsidR="00C65E82">
                <w:rPr>
                  <w:rFonts w:cs="Arial"/>
                  <w:szCs w:val="18"/>
                </w:rPr>
                <w:t>&gt;&gt;</w:t>
              </w:r>
            </w:ins>
            <w:r w:rsidR="00A6323D" w:rsidRPr="00AA22C6">
              <w:rPr>
                <w:rFonts w:cs="Arial"/>
                <w:szCs w:val="18"/>
              </w:rPr>
              <w:t>Paging Policy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6FF5" w14:textId="77777777" w:rsidR="00A6323D" w:rsidRPr="00A6323D" w:rsidRDefault="00A6323D" w:rsidP="00AA22C6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263" w14:textId="77777777" w:rsidR="00A6323D" w:rsidRPr="00A6323D" w:rsidRDefault="00A6323D" w:rsidP="00AA22C6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546" w14:textId="77777777" w:rsidR="00A6323D" w:rsidRPr="00A6323D" w:rsidRDefault="00A6323D" w:rsidP="00AA22C6">
            <w:pPr>
              <w:pStyle w:val="TAL"/>
            </w:pPr>
            <w:r w:rsidRPr="00A6323D">
              <w:t>INTEGER</w:t>
            </w:r>
          </w:p>
          <w:p w14:paraId="4E5588F1" w14:textId="77777777" w:rsidR="00A6323D" w:rsidRPr="00A6323D" w:rsidRDefault="00A6323D" w:rsidP="00AA22C6">
            <w:pPr>
              <w:pStyle w:val="TAL"/>
            </w:pPr>
            <w:r w:rsidRPr="00A6323D">
              <w:t>(</w:t>
            </w:r>
            <w:proofErr w:type="gramStart"/>
            <w:r w:rsidRPr="00A6323D">
              <w:t>0..</w:t>
            </w:r>
            <w:proofErr w:type="gramEnd"/>
            <w:r w:rsidRPr="00A6323D">
              <w:t>7,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6F93" w14:textId="77777777" w:rsidR="00A6323D" w:rsidRPr="00A6323D" w:rsidRDefault="00A6323D" w:rsidP="00AA22C6">
            <w:pPr>
              <w:pStyle w:val="TAL"/>
            </w:pPr>
            <w:r w:rsidRPr="00A6323D">
              <w:t>Used for paging policy differentiation as specified in TS 23.501 [9]).</w:t>
            </w:r>
          </w:p>
        </w:tc>
      </w:tr>
      <w:tr w:rsidR="00A6323D" w:rsidRPr="00A6323D" w14:paraId="7310C412" w14:textId="77777777" w:rsidTr="00BD07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EC5" w14:textId="4D874447" w:rsidR="00A6323D" w:rsidRPr="00AA22C6" w:rsidRDefault="003420AA" w:rsidP="00AA22C6">
            <w:pPr>
              <w:pStyle w:val="TAL"/>
              <w:ind w:leftChars="200" w:left="400"/>
              <w:rPr>
                <w:rFonts w:cs="Arial"/>
                <w:szCs w:val="18"/>
              </w:rPr>
            </w:pPr>
            <w:ins w:id="73" w:author="Ericsson" w:date="2024-01-16T17:08:00Z">
              <w:r>
                <w:rPr>
                  <w:rFonts w:cs="Arial"/>
                  <w:szCs w:val="18"/>
                </w:rPr>
                <w:t>&gt;&gt;</w:t>
              </w:r>
            </w:ins>
            <w:ins w:id="74" w:author="Ericsson" w:date="2024-02-16T09:38:00Z">
              <w:r w:rsidR="00C65E82">
                <w:rPr>
                  <w:rFonts w:cs="Arial"/>
                  <w:szCs w:val="18"/>
                </w:rPr>
                <w:t>&gt;&gt;</w:t>
              </w:r>
            </w:ins>
            <w:r w:rsidR="00A6323D" w:rsidRPr="00AA22C6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459" w14:textId="77777777" w:rsidR="00A6323D" w:rsidRPr="00A6323D" w:rsidRDefault="00A6323D" w:rsidP="00AA22C6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30A" w14:textId="77777777" w:rsidR="00A6323D" w:rsidRPr="00A6323D" w:rsidRDefault="00A6323D" w:rsidP="00AA22C6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285F" w14:textId="77777777" w:rsidR="00A6323D" w:rsidRPr="00A6323D" w:rsidRDefault="00A6323D" w:rsidP="00AA22C6">
            <w:pPr>
              <w:pStyle w:val="TAL"/>
            </w:pPr>
            <w:r w:rsidRPr="00A6323D">
              <w:t>9.3.1.19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A5F" w14:textId="77777777" w:rsidR="00A6323D" w:rsidRPr="00A6323D" w:rsidRDefault="00A6323D" w:rsidP="00AA22C6">
            <w:pPr>
              <w:pStyle w:val="TAL"/>
            </w:pPr>
          </w:p>
        </w:tc>
      </w:tr>
      <w:tr w:rsidR="00A6323D" w:rsidRPr="00A6323D" w:rsidDel="005B077D" w14:paraId="53036C9C" w14:textId="6062307C" w:rsidTr="00BD07A7">
        <w:trPr>
          <w:del w:id="75" w:author="Ericsson" w:date="2024-02-19T09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697" w14:textId="7B8E82C5" w:rsidR="00A6323D" w:rsidRPr="00AA22C6" w:rsidDel="005B077D" w:rsidRDefault="00A6323D" w:rsidP="00AA22C6">
            <w:pPr>
              <w:pStyle w:val="TAL"/>
              <w:rPr>
                <w:del w:id="76" w:author="Ericsson" w:date="2024-02-19T09:14:00Z"/>
                <w:rFonts w:cs="Arial"/>
                <w:szCs w:val="18"/>
              </w:rPr>
            </w:pPr>
            <w:del w:id="77" w:author="Ericsson" w:date="2024-01-29T10:53:00Z">
              <w:r w:rsidRPr="00AA22C6" w:rsidDel="00AA11F0">
                <w:rPr>
                  <w:rFonts w:cs="Arial"/>
                  <w:szCs w:val="18"/>
                </w:rPr>
                <w:delText>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908" w14:textId="253BACE4" w:rsidR="00A6323D" w:rsidRPr="00A6323D" w:rsidDel="005B077D" w:rsidRDefault="00A6323D" w:rsidP="00AA22C6">
            <w:pPr>
              <w:pStyle w:val="TAL"/>
              <w:rPr>
                <w:del w:id="78" w:author="Ericsson" w:date="2024-02-19T09:14:00Z"/>
              </w:rPr>
            </w:pPr>
            <w:del w:id="79" w:author="Ericsson" w:date="2024-01-29T10:53:00Z">
              <w:r w:rsidRPr="00A6323D" w:rsidDel="00AA11F0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A25" w14:textId="7D645AE6" w:rsidR="00A6323D" w:rsidRPr="00A6323D" w:rsidDel="005B077D" w:rsidRDefault="00A6323D" w:rsidP="00AA22C6">
            <w:pPr>
              <w:pStyle w:val="TAL"/>
              <w:rPr>
                <w:del w:id="80" w:author="Ericsson" w:date="2024-02-19T09:14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6CB" w14:textId="0E0032FA" w:rsidR="00A6323D" w:rsidRPr="00A6323D" w:rsidDel="005B077D" w:rsidRDefault="00A6323D" w:rsidP="00AA22C6">
            <w:pPr>
              <w:pStyle w:val="TAL"/>
              <w:rPr>
                <w:del w:id="81" w:author="Ericsson" w:date="2024-02-19T09:14:00Z"/>
              </w:rPr>
            </w:pPr>
            <w:del w:id="82" w:author="Ericsson" w:date="2024-01-29T10:53:00Z">
              <w:r w:rsidRPr="00A6323D" w:rsidDel="00AA11F0">
                <w:delText>9.3.1.51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C348" w14:textId="38B05964" w:rsidR="00A6323D" w:rsidRPr="00A6323D" w:rsidDel="005B077D" w:rsidRDefault="00A6323D" w:rsidP="00AA22C6">
            <w:pPr>
              <w:pStyle w:val="TAL"/>
              <w:rPr>
                <w:del w:id="83" w:author="Ericsson" w:date="2024-02-19T09:14:00Z"/>
              </w:rPr>
            </w:pPr>
          </w:p>
        </w:tc>
      </w:tr>
      <w:tr w:rsidR="00A6323D" w:rsidRPr="00A6323D" w:rsidDel="00AC54EA" w14:paraId="66041D7D" w14:textId="0C91B4C9" w:rsidTr="00BD07A7">
        <w:trPr>
          <w:del w:id="84" w:author="Ericsson" w:date="2024-01-29T10:5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324" w14:textId="6BC11D79" w:rsidR="00A6323D" w:rsidRPr="00AA22C6" w:rsidDel="00AC54EA" w:rsidRDefault="00A6323D" w:rsidP="00AA22C6">
            <w:pPr>
              <w:pStyle w:val="TAL"/>
              <w:rPr>
                <w:del w:id="85" w:author="Ericsson" w:date="2024-01-29T10:53:00Z"/>
                <w:rFonts w:cs="Arial"/>
                <w:szCs w:val="18"/>
              </w:rPr>
            </w:pPr>
            <w:del w:id="86" w:author="Ericsson" w:date="2024-01-29T10:53:00Z">
              <w:r w:rsidRPr="00AA22C6" w:rsidDel="00AC54EA">
                <w:delText>PDU Session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715" w14:textId="621E50BE" w:rsidR="00A6323D" w:rsidRPr="00A6323D" w:rsidDel="00AC54EA" w:rsidRDefault="00A6323D" w:rsidP="00AA22C6">
            <w:pPr>
              <w:pStyle w:val="TAL"/>
              <w:rPr>
                <w:del w:id="87" w:author="Ericsson" w:date="2024-01-29T10:53:00Z"/>
              </w:rPr>
            </w:pPr>
            <w:del w:id="88" w:author="Ericsson" w:date="2024-01-29T10:53:00Z">
              <w:r w:rsidRPr="00A6323D" w:rsidDel="00AC54EA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3A7" w14:textId="400C81A9" w:rsidR="00A6323D" w:rsidRPr="00A6323D" w:rsidDel="00AC54EA" w:rsidRDefault="00A6323D" w:rsidP="00AA22C6">
            <w:pPr>
              <w:pStyle w:val="TAL"/>
              <w:rPr>
                <w:del w:id="89" w:author="Ericsson" w:date="2024-01-29T10:53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B09" w14:textId="637A5674" w:rsidR="00A6323D" w:rsidRPr="00A6323D" w:rsidDel="00AC54EA" w:rsidRDefault="00A6323D" w:rsidP="00AA22C6">
            <w:pPr>
              <w:pStyle w:val="TAL"/>
              <w:rPr>
                <w:del w:id="90" w:author="Ericsson" w:date="2024-01-29T10:53:00Z"/>
              </w:rPr>
            </w:pPr>
            <w:del w:id="91" w:author="Ericsson" w:date="2024-01-29T10:53:00Z">
              <w:r w:rsidRPr="00A6323D" w:rsidDel="00AC54EA">
                <w:delText>9.3.1.50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90B" w14:textId="67539540" w:rsidR="00A6323D" w:rsidRPr="00A6323D" w:rsidDel="00AC54EA" w:rsidRDefault="00A6323D" w:rsidP="00AA22C6">
            <w:pPr>
              <w:pStyle w:val="TAL"/>
              <w:rPr>
                <w:del w:id="92" w:author="Ericsson" w:date="2024-01-29T10:53:00Z"/>
              </w:rPr>
            </w:pPr>
          </w:p>
        </w:tc>
      </w:tr>
      <w:tr w:rsidR="00A6323D" w:rsidRPr="00A6323D" w14:paraId="69F1C5C9" w14:textId="77777777" w:rsidTr="00BD07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416" w14:textId="2A46136B" w:rsidR="00A6323D" w:rsidRPr="00AA22C6" w:rsidRDefault="003420AA" w:rsidP="00AA22C6">
            <w:pPr>
              <w:pStyle w:val="TAL"/>
              <w:ind w:leftChars="200" w:left="400"/>
            </w:pPr>
            <w:ins w:id="93" w:author="Ericsson" w:date="2024-01-16T17:08:00Z">
              <w:r>
                <w:t>&gt;&gt;</w:t>
              </w:r>
            </w:ins>
            <w:ins w:id="94" w:author="Ericsson" w:date="2024-02-16T09:38:00Z">
              <w:r w:rsidR="00C65E82">
                <w:t>&gt;&gt;</w:t>
              </w:r>
            </w:ins>
            <w:r w:rsidR="00A6323D" w:rsidRPr="00AA22C6">
              <w:t>5QI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D9C" w14:textId="77777777" w:rsidR="00A6323D" w:rsidRPr="00A6323D" w:rsidRDefault="00A6323D" w:rsidP="00AA22C6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FE9" w14:textId="77777777" w:rsidR="00A6323D" w:rsidRPr="00A6323D" w:rsidRDefault="00A6323D" w:rsidP="00AA22C6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966" w14:textId="77777777" w:rsidR="00A6323D" w:rsidRPr="00A6323D" w:rsidRDefault="00A6323D" w:rsidP="00AA22C6">
            <w:pPr>
              <w:pStyle w:val="TAL"/>
            </w:pPr>
            <w:r w:rsidRPr="00A6323D">
              <w:t>INTEGER (</w:t>
            </w:r>
            <w:proofErr w:type="gramStart"/>
            <w:r w:rsidRPr="00A6323D">
              <w:t>0..</w:t>
            </w:r>
            <w:proofErr w:type="gramEnd"/>
            <w:r w:rsidRPr="00A6323D">
              <w:t>255,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A09" w14:textId="77777777" w:rsidR="00A6323D" w:rsidRPr="00A6323D" w:rsidRDefault="00A6323D" w:rsidP="00AA22C6">
            <w:pPr>
              <w:pStyle w:val="TAL"/>
            </w:pPr>
            <w:r w:rsidRPr="00A6323D">
              <w:t>Indicates the 5QI associated with the PDU session</w:t>
            </w:r>
          </w:p>
        </w:tc>
      </w:tr>
      <w:tr w:rsidR="001B6B1D" w:rsidRPr="00A6323D" w14:paraId="663C45E9" w14:textId="77777777" w:rsidTr="00BD07A7">
        <w:trPr>
          <w:ins w:id="95" w:author="Ericsson" w:date="2024-01-16T17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678" w14:textId="1BD87494" w:rsidR="001B6B1D" w:rsidRPr="00A6323D" w:rsidRDefault="001B6B1D" w:rsidP="00AA22C6">
            <w:pPr>
              <w:pStyle w:val="TAL"/>
              <w:ind w:leftChars="200" w:left="400"/>
              <w:rPr>
                <w:ins w:id="96" w:author="Ericsson" w:date="2024-01-16T17:05:00Z"/>
              </w:rPr>
            </w:pPr>
            <w:ins w:id="97" w:author="Ericsson" w:date="2024-01-16T17:09:00Z">
              <w:r w:rsidRPr="00AA22C6">
                <w:t>&gt;&gt;</w:t>
              </w:r>
            </w:ins>
            <w:ins w:id="98" w:author="Ericsson" w:date="2024-02-16T09:38:00Z">
              <w:r w:rsidR="00C65E82">
                <w:t>&gt;&gt;</w:t>
              </w:r>
            </w:ins>
            <w:ins w:id="99" w:author="Ericsson" w:date="2024-01-16T17:09:00Z">
              <w:r w:rsidRPr="00AA22C6">
                <w:t>DL Data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349" w14:textId="10511A84" w:rsidR="001B6B1D" w:rsidRPr="00A6323D" w:rsidRDefault="001B6B1D" w:rsidP="00AA22C6">
            <w:pPr>
              <w:pStyle w:val="TAL"/>
              <w:rPr>
                <w:ins w:id="100" w:author="Ericsson" w:date="2024-01-16T17:05:00Z"/>
              </w:rPr>
            </w:pPr>
            <w:ins w:id="101" w:author="Ericsson" w:date="2024-01-16T17:09:00Z">
              <w: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27B" w14:textId="77777777" w:rsidR="001B6B1D" w:rsidRPr="00A6323D" w:rsidRDefault="001B6B1D" w:rsidP="00AA22C6">
            <w:pPr>
              <w:pStyle w:val="TAL"/>
              <w:rPr>
                <w:ins w:id="102" w:author="Ericsson" w:date="2024-01-16T17:0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BF02" w14:textId="582EBAA0" w:rsidR="001B6B1D" w:rsidRPr="00A6323D" w:rsidRDefault="001B6B1D" w:rsidP="00AA22C6">
            <w:pPr>
              <w:pStyle w:val="TAL"/>
              <w:rPr>
                <w:ins w:id="103" w:author="Ericsson" w:date="2024-01-16T17:05:00Z"/>
              </w:rPr>
            </w:pPr>
            <w:ins w:id="104" w:author="Ericsson" w:date="2024-01-16T17:09:00Z">
              <w:r w:rsidRPr="00851C32">
                <w:rPr>
                  <w:rFonts w:eastAsia="Batang"/>
                  <w:bCs/>
                </w:rPr>
                <w:t>INTEGER (</w:t>
              </w:r>
              <w:proofErr w:type="gramStart"/>
              <w:r>
                <w:rPr>
                  <w:rFonts w:eastAsia="Batang"/>
                  <w:bCs/>
                </w:rPr>
                <w:t>0</w:t>
              </w:r>
              <w:r w:rsidRPr="00851C32">
                <w:rPr>
                  <w:rFonts w:eastAsia="Batang"/>
                  <w:bCs/>
                </w:rPr>
                <w:t>..</w:t>
              </w:r>
            </w:ins>
            <w:proofErr w:type="gramEnd"/>
            <w:ins w:id="105" w:author="Ericsson" w:date="2024-01-29T10:55:00Z">
              <w:r w:rsidR="009F283E">
                <w:rPr>
                  <w:rFonts w:eastAsia="Batang"/>
                  <w:bCs/>
                </w:rPr>
                <w:t>96000</w:t>
              </w:r>
            </w:ins>
            <w:ins w:id="106" w:author="Ericsson" w:date="2024-01-16T17:09:00Z">
              <w:r w:rsidRPr="00851C32">
                <w:rPr>
                  <w:rFonts w:eastAsia="Batang"/>
                  <w:bCs/>
                </w:rPr>
                <w:t>,</w:t>
              </w:r>
            </w:ins>
            <w:ins w:id="107" w:author="Ericsson" w:date="2024-01-29T10:54:00Z">
              <w:r w:rsidR="009F283E">
                <w:rPr>
                  <w:rFonts w:eastAsia="Batang"/>
                  <w:bCs/>
                </w:rPr>
                <w:t xml:space="preserve"> </w:t>
              </w:r>
            </w:ins>
            <w:ins w:id="108" w:author="Ericsson" w:date="2024-01-16T17:09:00Z">
              <w:r w:rsidRPr="00851C3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7DA6" w14:textId="545F0D39" w:rsidR="001B6B1D" w:rsidRPr="00A6323D" w:rsidRDefault="001B6B1D" w:rsidP="00AA22C6">
            <w:pPr>
              <w:pStyle w:val="TAL"/>
              <w:rPr>
                <w:ins w:id="109" w:author="Ericsson" w:date="2024-01-16T17:05:00Z"/>
              </w:rPr>
            </w:pPr>
            <w:ins w:id="110" w:author="Ericsson" w:date="2024-01-16T17:09:00Z">
              <w:r w:rsidRPr="00851C32">
                <w:rPr>
                  <w:rFonts w:eastAsia="Batang"/>
                  <w:bCs/>
                </w:rPr>
                <w:t>Unit: Byte.</w:t>
              </w:r>
            </w:ins>
          </w:p>
        </w:tc>
      </w:tr>
    </w:tbl>
    <w:p w14:paraId="4F84FC56" w14:textId="77777777" w:rsidR="00A6323D" w:rsidRDefault="00A6323D" w:rsidP="00CC5455">
      <w:pPr>
        <w:jc w:val="center"/>
        <w:rPr>
          <w:ins w:id="111" w:author="Ericsson" w:date="2024-01-16T17:09:00Z"/>
          <w:b/>
          <w:bCs/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F51C5B" w:rsidRPr="00AD2967" w14:paraId="4C8F4B01" w14:textId="77777777" w:rsidTr="00BD07A7">
        <w:trPr>
          <w:ins w:id="112" w:author="Ericsson" w:date="2024-01-16T17:09:00Z"/>
        </w:trPr>
        <w:tc>
          <w:tcPr>
            <w:tcW w:w="3288" w:type="dxa"/>
          </w:tcPr>
          <w:p w14:paraId="5DAA29BB" w14:textId="77777777" w:rsidR="00F51C5B" w:rsidRPr="00AD2967" w:rsidRDefault="00F51C5B" w:rsidP="00AA22C6">
            <w:pPr>
              <w:pStyle w:val="TAH"/>
              <w:rPr>
                <w:ins w:id="113" w:author="Ericsson" w:date="2024-01-16T17:09:00Z"/>
              </w:rPr>
            </w:pPr>
            <w:ins w:id="114" w:author="Ericsson" w:date="2024-01-16T17:09:00Z">
              <w:r w:rsidRPr="00AD2967">
                <w:t>Range bound</w:t>
              </w:r>
            </w:ins>
          </w:p>
        </w:tc>
        <w:tc>
          <w:tcPr>
            <w:tcW w:w="6576" w:type="dxa"/>
          </w:tcPr>
          <w:p w14:paraId="640FC898" w14:textId="77777777" w:rsidR="00F51C5B" w:rsidRPr="00AD2967" w:rsidRDefault="00F51C5B" w:rsidP="00AA22C6">
            <w:pPr>
              <w:pStyle w:val="TAH"/>
              <w:rPr>
                <w:ins w:id="115" w:author="Ericsson" w:date="2024-01-16T17:09:00Z"/>
              </w:rPr>
            </w:pPr>
            <w:ins w:id="116" w:author="Ericsson" w:date="2024-01-16T17:09:00Z">
              <w:r w:rsidRPr="00AD2967">
                <w:t>Explanation</w:t>
              </w:r>
            </w:ins>
          </w:p>
        </w:tc>
      </w:tr>
      <w:tr w:rsidR="00EA39FE" w:rsidRPr="001D2E49" w14:paraId="4B553972" w14:textId="77777777" w:rsidTr="00EA39FE">
        <w:trPr>
          <w:ins w:id="117" w:author="Ericsson" w:date="2024-02-19T09:21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510" w14:textId="77777777" w:rsidR="00EA39FE" w:rsidRPr="00EA39FE" w:rsidRDefault="00EA39FE" w:rsidP="00892C11">
            <w:pPr>
              <w:pStyle w:val="TAL"/>
              <w:rPr>
                <w:ins w:id="118" w:author="Ericsson" w:date="2024-02-19T09:21:00Z"/>
              </w:rPr>
            </w:pPr>
            <w:proofErr w:type="spellStart"/>
            <w:ins w:id="119" w:author="Ericsson" w:date="2024-02-19T09:21:00Z">
              <w:r w:rsidRPr="00EA39FE">
                <w:t>maxnoofPDUSessions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2D78" w14:textId="77777777" w:rsidR="00EA39FE" w:rsidRPr="00EA39FE" w:rsidRDefault="00EA39FE" w:rsidP="00892C11">
            <w:pPr>
              <w:pStyle w:val="TAL"/>
              <w:rPr>
                <w:ins w:id="120" w:author="Ericsson" w:date="2024-02-19T09:21:00Z"/>
              </w:rPr>
            </w:pPr>
            <w:ins w:id="121" w:author="Ericsson" w:date="2024-02-19T09:21:00Z">
              <w:r w:rsidRPr="00EA39FE">
                <w:t>Maximum no. of PDU sessions allowed towards one UE. Value is 256.</w:t>
              </w:r>
            </w:ins>
          </w:p>
        </w:tc>
      </w:tr>
      <w:tr w:rsidR="00EA39FE" w:rsidRPr="00AD2967" w14:paraId="68C0FD76" w14:textId="77777777" w:rsidTr="00EA39FE">
        <w:trPr>
          <w:ins w:id="122" w:author="Ericsson" w:date="2024-02-19T09:21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2A88" w14:textId="77777777" w:rsidR="00EA39FE" w:rsidRPr="00AD2967" w:rsidRDefault="00EA39FE" w:rsidP="00892C11">
            <w:pPr>
              <w:pStyle w:val="TAL"/>
              <w:rPr>
                <w:ins w:id="123" w:author="Ericsson" w:date="2024-02-19T09:21:00Z"/>
              </w:rPr>
            </w:pPr>
            <w:proofErr w:type="spellStart"/>
            <w:ins w:id="124" w:author="Ericsson" w:date="2024-02-19T09:21:00Z">
              <w:r w:rsidRPr="00AD2967">
                <w:t>maxnoof</w:t>
              </w:r>
              <w:r w:rsidRPr="00EA39FE">
                <w:rPr>
                  <w:rFonts w:hint="eastAsia"/>
                </w:rPr>
                <w:t>QoSFlows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8569" w14:textId="77777777" w:rsidR="00EA39FE" w:rsidRPr="00AD2967" w:rsidRDefault="00EA39FE" w:rsidP="00892C11">
            <w:pPr>
              <w:pStyle w:val="TAL"/>
              <w:rPr>
                <w:ins w:id="125" w:author="Ericsson" w:date="2024-02-19T09:21:00Z"/>
              </w:rPr>
            </w:pPr>
            <w:ins w:id="126" w:author="Ericsson" w:date="2024-02-19T09:21:00Z">
              <w:r w:rsidRPr="00AD2967">
                <w:t xml:space="preserve">Maximum no. of </w:t>
              </w:r>
              <w:r w:rsidRPr="00EA39FE">
                <w:rPr>
                  <w:rFonts w:hint="eastAsia"/>
                </w:rPr>
                <w:t>QoS flow</w:t>
              </w:r>
              <w:r w:rsidRPr="00EA39FE">
                <w:t>s</w:t>
              </w:r>
              <w:r w:rsidRPr="00AD2967">
                <w:t xml:space="preserve"> allowed </w:t>
              </w:r>
              <w:r w:rsidRPr="00EA39FE">
                <w:rPr>
                  <w:rFonts w:hint="eastAsia"/>
                </w:rPr>
                <w:t xml:space="preserve">within </w:t>
              </w:r>
              <w:r w:rsidRPr="00AD2967">
                <w:t xml:space="preserve">one </w:t>
              </w:r>
              <w:r w:rsidRPr="00EA39FE">
                <w:rPr>
                  <w:rFonts w:hint="eastAsia"/>
                </w:rPr>
                <w:t>PDU session</w:t>
              </w:r>
              <w:r w:rsidRPr="00AD2967">
                <w:t>. Value is 64.</w:t>
              </w:r>
              <w:r>
                <w:t xml:space="preserve"> </w:t>
              </w:r>
            </w:ins>
          </w:p>
        </w:tc>
      </w:tr>
    </w:tbl>
    <w:p w14:paraId="4C957EA5" w14:textId="77777777" w:rsidR="00F51C5B" w:rsidRDefault="00F51C5B" w:rsidP="00CC5455">
      <w:pPr>
        <w:jc w:val="center"/>
        <w:rPr>
          <w:b/>
          <w:bCs/>
          <w:noProof/>
        </w:rPr>
      </w:pPr>
    </w:p>
    <w:p w14:paraId="3A5C8415" w14:textId="77777777" w:rsidR="00CC5455" w:rsidRDefault="00CC5455" w:rsidP="00CC545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C70B458" w14:textId="1D0736FE" w:rsidR="005A7D65" w:rsidRPr="00366D0D" w:rsidDel="005A7D65" w:rsidRDefault="005A7D65" w:rsidP="00AA22C6">
      <w:pPr>
        <w:pStyle w:val="PL"/>
        <w:rPr>
          <w:del w:id="127" w:author="Ericsson" w:date="2024-01-29T11:08:00Z"/>
        </w:rPr>
      </w:pPr>
      <w:del w:id="128" w:author="Ericsson" w:date="2024-01-29T11:08:00Z">
        <w:r w:rsidRPr="00366D0D" w:rsidDel="005A7D65">
          <w:rPr>
            <w:rFonts w:hint="eastAsia"/>
          </w:rPr>
          <w:delText>P</w:delText>
        </w:r>
        <w:r w:rsidRPr="00366D0D" w:rsidDel="005A7D65">
          <w:delText>agingPolicyDifferentiation ::= SEQUENCE {</w:delText>
        </w:r>
      </w:del>
    </w:p>
    <w:p w14:paraId="3AC3735A" w14:textId="33FC5181" w:rsidR="005A7D65" w:rsidRPr="00366D0D" w:rsidDel="005A7D65" w:rsidRDefault="005A7D65" w:rsidP="00AA22C6">
      <w:pPr>
        <w:pStyle w:val="PL"/>
        <w:rPr>
          <w:del w:id="129" w:author="Ericsson" w:date="2024-01-29T11:08:00Z"/>
        </w:rPr>
      </w:pPr>
      <w:del w:id="130" w:author="Ericsson" w:date="2024-01-29T11:08:00Z">
        <w:r w:rsidRPr="00366D0D" w:rsidDel="005A7D65">
          <w:tab/>
        </w:r>
        <w:r w:rsidRPr="00366D0D" w:rsidDel="005A7D65">
          <w:rPr>
            <w:rFonts w:hint="eastAsia"/>
          </w:rPr>
          <w:delText>p</w:delText>
        </w:r>
        <w:r w:rsidRPr="00366D0D" w:rsidDel="005A7D65">
          <w:delText>agingPolicyIndicator</w:delText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rPr>
            <w:rFonts w:hint="eastAsia"/>
          </w:rPr>
          <w:tab/>
          <w:delText>P</w:delText>
        </w:r>
        <w:r w:rsidRPr="00366D0D" w:rsidDel="005A7D65">
          <w:delText>agingPolicyIndicator</w:delText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  <w:delText>OPTIONAL</w:delText>
        </w:r>
        <w:r w:rsidRPr="00366D0D" w:rsidDel="005A7D65">
          <w:delText>,</w:delText>
        </w:r>
      </w:del>
    </w:p>
    <w:p w14:paraId="772D265F" w14:textId="76AC3165" w:rsidR="005A7D65" w:rsidRPr="00366D0D" w:rsidDel="005A7D65" w:rsidRDefault="005A7D65" w:rsidP="00AA22C6">
      <w:pPr>
        <w:pStyle w:val="PL"/>
        <w:rPr>
          <w:del w:id="131" w:author="Ericsson" w:date="2024-01-29T11:08:00Z"/>
        </w:rPr>
      </w:pPr>
      <w:del w:id="132" w:author="Ericsson" w:date="2024-01-29T11:08:00Z">
        <w:r w:rsidRPr="00366D0D" w:rsidDel="005A7D65">
          <w:rPr>
            <w:rFonts w:hint="eastAsia"/>
          </w:rPr>
          <w:tab/>
        </w:r>
        <w:r w:rsidRPr="00366D0D" w:rsidDel="005A7D65">
          <w:delText>allocationAndRetentionPriority</w:delText>
        </w:r>
        <w:r w:rsidRPr="00366D0D" w:rsidDel="005A7D65">
          <w:tab/>
        </w:r>
        <w:r w:rsidRPr="00366D0D" w:rsidDel="005A7D65">
          <w:rPr>
            <w:rFonts w:hint="eastAsia"/>
          </w:rPr>
          <w:tab/>
        </w:r>
        <w:r w:rsidRPr="00366D0D" w:rsidDel="005A7D65">
          <w:delText>AllocationAndRetentionPriority</w:delText>
        </w:r>
        <w:r w:rsidRPr="00366D0D" w:rsidDel="005A7D65">
          <w:tab/>
        </w:r>
        <w:r w:rsidRPr="00366D0D" w:rsidDel="005A7D65">
          <w:tab/>
          <w:delText>OPTIONAL,</w:delText>
        </w:r>
      </w:del>
    </w:p>
    <w:p w14:paraId="1A26132F" w14:textId="2B63D61B" w:rsidR="005A7D65" w:rsidRPr="00366D0D" w:rsidDel="005A7D65" w:rsidRDefault="005A7D65" w:rsidP="00AA22C6">
      <w:pPr>
        <w:pStyle w:val="PL"/>
        <w:rPr>
          <w:del w:id="133" w:author="Ericsson" w:date="2024-01-29T11:08:00Z"/>
        </w:rPr>
      </w:pPr>
      <w:del w:id="134" w:author="Ericsson" w:date="2024-01-29T11:08:00Z">
        <w:r w:rsidDel="005A7D65">
          <w:tab/>
        </w:r>
        <w:r w:rsidRPr="00366D0D" w:rsidDel="005A7D65">
          <w:delText>qosFlowIdentifier</w:delText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rPr>
            <w:rFonts w:hint="eastAsia"/>
          </w:rPr>
          <w:tab/>
        </w:r>
        <w:r w:rsidRPr="00366D0D" w:rsidDel="005A7D65">
          <w:delText>QosFlowIdentifier</w:delText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  <w:delText>OPTIONAL</w:delText>
        </w:r>
        <w:r w:rsidRPr="00366D0D" w:rsidDel="005A7D65">
          <w:delText>,</w:delText>
        </w:r>
      </w:del>
    </w:p>
    <w:p w14:paraId="41BAB18A" w14:textId="7696DFE5" w:rsidR="005A7D65" w:rsidDel="005A7D65" w:rsidRDefault="005A7D65" w:rsidP="00AA22C6">
      <w:pPr>
        <w:pStyle w:val="PL"/>
        <w:rPr>
          <w:del w:id="135" w:author="Ericsson" w:date="2024-01-29T11:08:00Z"/>
        </w:rPr>
      </w:pPr>
      <w:del w:id="136" w:author="Ericsson" w:date="2024-01-29T11:08:00Z">
        <w:r w:rsidRPr="00366D0D" w:rsidDel="005A7D65">
          <w:rPr>
            <w:rFonts w:hint="eastAsia"/>
          </w:rPr>
          <w:tab/>
        </w:r>
        <w:r w:rsidRPr="00366D0D" w:rsidDel="005A7D65">
          <w:delText>pDUSessionID</w:delText>
        </w:r>
        <w:r w:rsidRPr="00366D0D" w:rsidDel="005A7D65">
          <w:tab/>
        </w:r>
        <w:r w:rsidRPr="00366D0D" w:rsidDel="005A7D65">
          <w:rPr>
            <w:rFonts w:hint="eastAsia"/>
          </w:rPr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  <w:delText>PDUSessionID</w:delText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  <w:delText>OPTIONAL</w:delText>
        </w:r>
        <w:r w:rsidRPr="00366D0D" w:rsidDel="005A7D65">
          <w:delText>,</w:delText>
        </w:r>
      </w:del>
    </w:p>
    <w:p w14:paraId="3239CF34" w14:textId="1AE616BE" w:rsidR="005A7D65" w:rsidRPr="00366D0D" w:rsidDel="005A7D65" w:rsidRDefault="005A7D65" w:rsidP="00AA22C6">
      <w:pPr>
        <w:pStyle w:val="PL"/>
        <w:rPr>
          <w:del w:id="137" w:author="Ericsson" w:date="2024-01-29T11:08:00Z"/>
        </w:rPr>
      </w:pPr>
      <w:del w:id="138" w:author="Ericsson" w:date="2024-01-29T11:08:00Z">
        <w:r w:rsidRPr="00366D0D" w:rsidDel="005A7D65">
          <w:rPr>
            <w:rFonts w:hint="eastAsia"/>
          </w:rPr>
          <w:tab/>
        </w:r>
        <w:r w:rsidRPr="00366D0D" w:rsidDel="005A7D65">
          <w:delText>fiveQI</w:delText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  <w:delText>FiveQI</w:delText>
        </w:r>
        <w:r w:rsidRPr="00366D0D" w:rsidDel="005A7D65">
          <w:tab/>
        </w:r>
        <w:r w:rsidRPr="00366D0D"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RPr="00366D0D" w:rsidDel="005A7D65">
          <w:delText>OPTIONAL,</w:delText>
        </w:r>
        <w:r w:rsidDel="005A7D65">
          <w:delText xml:space="preserve"> </w:delText>
        </w:r>
      </w:del>
    </w:p>
    <w:p w14:paraId="6ECED016" w14:textId="2E11B8FC" w:rsidR="005A7D65" w:rsidRPr="00366D0D" w:rsidDel="005A7D65" w:rsidRDefault="005A7D65" w:rsidP="00AA22C6">
      <w:pPr>
        <w:pStyle w:val="PL"/>
        <w:rPr>
          <w:del w:id="139" w:author="Ericsson" w:date="2024-01-29T11:08:00Z"/>
        </w:rPr>
      </w:pPr>
      <w:del w:id="140" w:author="Ericsson" w:date="2024-01-29T11:08:00Z">
        <w:r w:rsidRPr="00366D0D" w:rsidDel="005A7D65">
          <w:tab/>
          <w:delText>iE-Extensions</w:delText>
        </w:r>
        <w:r w:rsidRPr="00366D0D" w:rsidDel="005A7D65">
          <w:tab/>
        </w:r>
        <w:r w:rsidRPr="00366D0D"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RPr="00366D0D" w:rsidDel="005A7D65">
          <w:delText>ProtocolExtensionContainer { {</w:delText>
        </w:r>
        <w:r w:rsidRPr="00366D0D" w:rsidDel="005A7D65">
          <w:rPr>
            <w:rFonts w:hint="eastAsia"/>
          </w:rPr>
          <w:delText xml:space="preserve"> P</w:delText>
        </w:r>
        <w:r w:rsidRPr="00366D0D" w:rsidDel="005A7D65">
          <w:delText>agingPolicyDifferentiation-ExtIEs} }</w:delText>
        </w:r>
        <w:r w:rsidRPr="00366D0D" w:rsidDel="005A7D65">
          <w:tab/>
          <w:delText>OPTIONAL,</w:delText>
        </w:r>
      </w:del>
    </w:p>
    <w:p w14:paraId="0F11BFCD" w14:textId="08ED045F" w:rsidR="005A7D65" w:rsidRPr="00366D0D" w:rsidDel="005A7D65" w:rsidRDefault="005A7D65" w:rsidP="00AA22C6">
      <w:pPr>
        <w:pStyle w:val="PL"/>
        <w:rPr>
          <w:del w:id="141" w:author="Ericsson" w:date="2024-01-29T11:08:00Z"/>
        </w:rPr>
      </w:pPr>
      <w:del w:id="142" w:author="Ericsson" w:date="2024-01-29T11:08:00Z">
        <w:r w:rsidRPr="00366D0D" w:rsidDel="005A7D65">
          <w:tab/>
          <w:delText>...</w:delText>
        </w:r>
      </w:del>
    </w:p>
    <w:p w14:paraId="36F7CCDA" w14:textId="70111518" w:rsidR="005A7D65" w:rsidRPr="00366D0D" w:rsidDel="005A7D65" w:rsidRDefault="005A7D65" w:rsidP="00AA22C6">
      <w:pPr>
        <w:pStyle w:val="PL"/>
        <w:rPr>
          <w:del w:id="143" w:author="Ericsson" w:date="2024-01-29T11:08:00Z"/>
        </w:rPr>
      </w:pPr>
      <w:del w:id="144" w:author="Ericsson" w:date="2024-01-29T11:08:00Z">
        <w:r w:rsidRPr="00366D0D" w:rsidDel="005A7D65">
          <w:delText>}</w:delText>
        </w:r>
      </w:del>
    </w:p>
    <w:p w14:paraId="5B7A9592" w14:textId="5A632697" w:rsidR="005A7D65" w:rsidRPr="00366D0D" w:rsidDel="005A7D65" w:rsidRDefault="005A7D65" w:rsidP="00AA22C6">
      <w:pPr>
        <w:pStyle w:val="PL"/>
        <w:rPr>
          <w:del w:id="145" w:author="Ericsson" w:date="2024-01-29T11:08:00Z"/>
        </w:rPr>
      </w:pPr>
    </w:p>
    <w:p w14:paraId="08C8DBBB" w14:textId="083F52CA" w:rsidR="005A7D65" w:rsidRPr="00366D0D" w:rsidDel="005A7D65" w:rsidRDefault="005A7D65" w:rsidP="00AA22C6">
      <w:pPr>
        <w:pStyle w:val="PL"/>
        <w:rPr>
          <w:del w:id="146" w:author="Ericsson" w:date="2024-01-29T11:08:00Z"/>
        </w:rPr>
      </w:pPr>
      <w:del w:id="147" w:author="Ericsson" w:date="2024-01-29T11:08:00Z">
        <w:r w:rsidRPr="00366D0D" w:rsidDel="005A7D65">
          <w:delText>PagingPolicyDifferentiation-ExtIEs NGAP-PROTOCOL-EXTENSION ::= {</w:delText>
        </w:r>
      </w:del>
    </w:p>
    <w:p w14:paraId="1CA258AC" w14:textId="43BB4DFF" w:rsidR="005A7D65" w:rsidRPr="00366D0D" w:rsidDel="005A7D65" w:rsidRDefault="005A7D65" w:rsidP="00AA22C6">
      <w:pPr>
        <w:pStyle w:val="PL"/>
        <w:rPr>
          <w:del w:id="148" w:author="Ericsson" w:date="2024-01-29T11:08:00Z"/>
        </w:rPr>
      </w:pPr>
      <w:del w:id="149" w:author="Ericsson" w:date="2024-01-29T11:08:00Z">
        <w:r w:rsidRPr="00366D0D" w:rsidDel="005A7D65">
          <w:delText xml:space="preserve">             ...</w:delText>
        </w:r>
      </w:del>
    </w:p>
    <w:p w14:paraId="1B3079C1" w14:textId="7A3C4A24" w:rsidR="005A7D65" w:rsidDel="005A7D65" w:rsidRDefault="005A7D65" w:rsidP="00AA22C6">
      <w:pPr>
        <w:pStyle w:val="PL"/>
        <w:rPr>
          <w:del w:id="150" w:author="Ericsson" w:date="2024-01-29T11:08:00Z"/>
        </w:rPr>
      </w:pPr>
      <w:del w:id="151" w:author="Ericsson" w:date="2024-01-29T11:08:00Z">
        <w:r w:rsidRPr="00366D0D" w:rsidDel="005A7D65">
          <w:delText xml:space="preserve">} </w:delText>
        </w:r>
      </w:del>
    </w:p>
    <w:p w14:paraId="3FC1A105" w14:textId="77777777" w:rsidR="005A7D65" w:rsidRDefault="005A7D65" w:rsidP="00AA22C6">
      <w:pPr>
        <w:pStyle w:val="PL"/>
        <w:rPr>
          <w:ins w:id="152" w:author="Ericsson" w:date="2024-01-29T11:08:00Z"/>
        </w:rPr>
      </w:pPr>
    </w:p>
    <w:p w14:paraId="77594080" w14:textId="24F489F1" w:rsidR="00EF6817" w:rsidRDefault="005A7D65" w:rsidP="00AA22C6">
      <w:pPr>
        <w:pStyle w:val="PL"/>
        <w:rPr>
          <w:ins w:id="153" w:author="Ericsson" w:date="2024-02-16T09:59:00Z"/>
        </w:rPr>
      </w:pPr>
      <w:ins w:id="154" w:author="Ericsson" w:date="2024-01-29T11:08:00Z">
        <w:r w:rsidRPr="003939B1">
          <w:rPr>
            <w:rFonts w:hint="eastAsia"/>
          </w:rPr>
          <w:t>P</w:t>
        </w:r>
        <w:r w:rsidRPr="003939B1">
          <w:t xml:space="preserve">agingPolicyDifferentiation ::= </w:t>
        </w:r>
      </w:ins>
      <w:ins w:id="155" w:author="Ericsson" w:date="2024-02-16T09:59:00Z">
        <w:r w:rsidR="00EF6817">
          <w:t>SEQUENCE (</w:t>
        </w:r>
      </w:ins>
    </w:p>
    <w:p w14:paraId="6F508398" w14:textId="281F226F" w:rsidR="00EF6817" w:rsidRDefault="00EF6817" w:rsidP="00AA22C6">
      <w:pPr>
        <w:pStyle w:val="PL"/>
        <w:rPr>
          <w:ins w:id="156" w:author="Ericsson" w:date="2024-02-16T09:59:00Z"/>
          <w:snapToGrid w:val="0"/>
          <w:lang w:val="fr-FR"/>
        </w:rPr>
      </w:pPr>
      <w:ins w:id="157" w:author="Ericsson" w:date="2024-02-16T09:59:00Z">
        <w:r>
          <w:tab/>
        </w:r>
        <w:r>
          <w:rPr>
            <w:snapToGrid w:val="0"/>
            <w:lang w:val="fr-FR"/>
          </w:rPr>
          <w:t>p</w:t>
        </w:r>
        <w:r w:rsidRPr="00B43C83">
          <w:rPr>
            <w:snapToGrid w:val="0"/>
            <w:lang w:val="fr-FR"/>
          </w:rPr>
          <w:t>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</w:t>
        </w:r>
        <w:r>
          <w:rPr>
            <w:snapToGrid w:val="0"/>
            <w:lang w:val="fr-FR"/>
          </w:rPr>
          <w:t>,</w:t>
        </w:r>
      </w:ins>
    </w:p>
    <w:p w14:paraId="27C22E94" w14:textId="10120F9A" w:rsidR="00EF6817" w:rsidRPr="003939B1" w:rsidRDefault="00EF6817" w:rsidP="00AA22C6">
      <w:pPr>
        <w:pStyle w:val="PL"/>
        <w:rPr>
          <w:ins w:id="158" w:author="Ericsson" w:date="2024-02-16T09:59:00Z"/>
        </w:rPr>
      </w:pPr>
      <w:ins w:id="159" w:author="Ericsson" w:date="2024-02-16T09:59:00Z">
        <w:r w:rsidRPr="003939B1">
          <w:tab/>
          <w:t>iE-Extensions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ProtocolExtensionContainer { {</w:t>
        </w:r>
        <w:r w:rsidRPr="003939B1">
          <w:rPr>
            <w:rFonts w:hint="eastAsia"/>
          </w:rPr>
          <w:t xml:space="preserve"> </w:t>
        </w:r>
      </w:ins>
      <w:ins w:id="160" w:author="Ericsson" w:date="2024-02-16T10:00:00Z">
        <w:r w:rsidRPr="003939B1">
          <w:rPr>
            <w:rFonts w:hint="eastAsia"/>
          </w:rPr>
          <w:t>P</w:t>
        </w:r>
        <w:r w:rsidRPr="003939B1">
          <w:t>agingPolicyDifferentiation</w:t>
        </w:r>
      </w:ins>
      <w:ins w:id="161" w:author="Ericsson" w:date="2024-02-16T09:59:00Z">
        <w:r w:rsidRPr="003939B1">
          <w:t>-ExtIEs} }</w:t>
        </w:r>
        <w:r w:rsidRPr="003939B1">
          <w:tab/>
          <w:t>OPTIONAL,</w:t>
        </w:r>
      </w:ins>
    </w:p>
    <w:p w14:paraId="5F81B283" w14:textId="77777777" w:rsidR="00EF6817" w:rsidRPr="003939B1" w:rsidRDefault="00EF6817" w:rsidP="00AA22C6">
      <w:pPr>
        <w:pStyle w:val="PL"/>
        <w:rPr>
          <w:ins w:id="162" w:author="Ericsson" w:date="2024-02-16T09:59:00Z"/>
        </w:rPr>
      </w:pPr>
      <w:ins w:id="163" w:author="Ericsson" w:date="2024-02-16T09:59:00Z">
        <w:r w:rsidRPr="003939B1">
          <w:tab/>
          <w:t>...</w:t>
        </w:r>
      </w:ins>
    </w:p>
    <w:p w14:paraId="0DAA4820" w14:textId="77777777" w:rsidR="00EF6817" w:rsidRDefault="00EF6817" w:rsidP="00AA22C6">
      <w:pPr>
        <w:pStyle w:val="PL"/>
        <w:rPr>
          <w:ins w:id="164" w:author="Ericsson" w:date="2024-02-16T10:00:00Z"/>
        </w:rPr>
      </w:pPr>
      <w:ins w:id="165" w:author="Ericsson" w:date="2024-02-16T09:59:00Z">
        <w:r w:rsidRPr="003939B1">
          <w:t>}</w:t>
        </w:r>
      </w:ins>
    </w:p>
    <w:p w14:paraId="2975F0F5" w14:textId="77777777" w:rsidR="00EF6817" w:rsidRDefault="00EF6817" w:rsidP="00AA22C6">
      <w:pPr>
        <w:pStyle w:val="PL"/>
        <w:rPr>
          <w:ins w:id="166" w:author="Ericsson" w:date="2024-02-16T10:00:00Z"/>
        </w:rPr>
      </w:pPr>
    </w:p>
    <w:p w14:paraId="11923A81" w14:textId="3E3D8D68" w:rsidR="00EF6817" w:rsidRPr="003939B1" w:rsidRDefault="00EF6817" w:rsidP="00AA22C6">
      <w:pPr>
        <w:pStyle w:val="PL"/>
        <w:rPr>
          <w:ins w:id="167" w:author="Ericsson" w:date="2024-02-16T10:00:00Z"/>
        </w:rPr>
      </w:pPr>
      <w:ins w:id="168" w:author="Ericsson" w:date="2024-02-16T10:01:00Z">
        <w:r w:rsidRPr="003939B1">
          <w:rPr>
            <w:rFonts w:hint="eastAsia"/>
          </w:rPr>
          <w:t>P</w:t>
        </w:r>
        <w:r w:rsidRPr="003939B1">
          <w:t>agingPolicyDifferentiation</w:t>
        </w:r>
      </w:ins>
      <w:ins w:id="169" w:author="Ericsson" w:date="2024-02-16T10:00:00Z">
        <w:r w:rsidRPr="003939B1">
          <w:t>-ExtIEs NGAP-PROTOCOL-EXTENSION ::= {</w:t>
        </w:r>
      </w:ins>
    </w:p>
    <w:p w14:paraId="31DB16BE" w14:textId="77777777" w:rsidR="00EF6817" w:rsidRPr="003939B1" w:rsidRDefault="00EF6817" w:rsidP="00AA22C6">
      <w:pPr>
        <w:pStyle w:val="PL"/>
        <w:rPr>
          <w:ins w:id="170" w:author="Ericsson" w:date="2024-02-16T10:00:00Z"/>
        </w:rPr>
      </w:pPr>
      <w:ins w:id="171" w:author="Ericsson" w:date="2024-02-16T10:00:00Z">
        <w:r w:rsidRPr="003939B1">
          <w:t xml:space="preserve">             ...</w:t>
        </w:r>
      </w:ins>
    </w:p>
    <w:p w14:paraId="3D04537C" w14:textId="77777777" w:rsidR="00EF6817" w:rsidRPr="003939B1" w:rsidRDefault="00EF6817" w:rsidP="00AA22C6">
      <w:pPr>
        <w:pStyle w:val="PL"/>
        <w:rPr>
          <w:ins w:id="172" w:author="Ericsson" w:date="2024-02-16T10:00:00Z"/>
        </w:rPr>
      </w:pPr>
      <w:ins w:id="173" w:author="Ericsson" w:date="2024-02-16T10:00:00Z">
        <w:r w:rsidRPr="003939B1">
          <w:t xml:space="preserve">} </w:t>
        </w:r>
      </w:ins>
    </w:p>
    <w:p w14:paraId="7F1CA30C" w14:textId="77777777" w:rsidR="00EF6817" w:rsidRDefault="00EF6817" w:rsidP="00AA22C6">
      <w:pPr>
        <w:pStyle w:val="PL"/>
        <w:rPr>
          <w:ins w:id="174" w:author="Ericsson" w:date="2024-02-16T09:59:00Z"/>
        </w:rPr>
      </w:pPr>
    </w:p>
    <w:p w14:paraId="2ADBE9B5" w14:textId="75216794" w:rsidR="00F07D6B" w:rsidRPr="001D2E49" w:rsidRDefault="00EF6817" w:rsidP="00AA22C6">
      <w:pPr>
        <w:pStyle w:val="PL"/>
        <w:rPr>
          <w:ins w:id="175" w:author="Ericsson" w:date="2024-02-16T09:53:00Z"/>
          <w:snapToGrid w:val="0"/>
        </w:rPr>
      </w:pPr>
      <w:ins w:id="176" w:author="Ericsson" w:date="2024-02-16T10:00:00Z"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</w:t>
        </w:r>
        <w:r>
          <w:rPr>
            <w:snapToGrid w:val="0"/>
            <w:lang w:val="fr-FR"/>
          </w:rPr>
          <w:tab/>
          <w:t xml:space="preserve">::= </w:t>
        </w:r>
      </w:ins>
      <w:ins w:id="177" w:author="Ericsson" w:date="2024-02-16T09:53:00Z">
        <w:r w:rsidR="00F07D6B" w:rsidRPr="00AA22C6">
          <w:rPr>
            <w:snapToGrid w:val="0"/>
            <w:lang w:val="fr-FR"/>
          </w:rPr>
          <w:t>SEQUENCE (SIZE(1..maxnoofPDUSessions)) OF PDUSession</w:t>
        </w:r>
      </w:ins>
      <w:ins w:id="178" w:author="Ericsson" w:date="2024-02-16T09:54:00Z">
        <w:r w:rsidR="00F07D6B">
          <w:rPr>
            <w:snapToGrid w:val="0"/>
            <w:lang w:val="fr-FR"/>
          </w:rPr>
          <w:t>ForPaging</w:t>
        </w:r>
      </w:ins>
      <w:ins w:id="179" w:author="Ericsson" w:date="2024-02-16T09:53:00Z">
        <w:r w:rsidR="00F07D6B" w:rsidRPr="00AA22C6">
          <w:rPr>
            <w:snapToGrid w:val="0"/>
            <w:lang w:val="fr-FR"/>
          </w:rPr>
          <w:t>List-Item</w:t>
        </w:r>
      </w:ins>
    </w:p>
    <w:p w14:paraId="51A19CA5" w14:textId="77777777" w:rsidR="00F07D6B" w:rsidRDefault="00F07D6B" w:rsidP="00AA22C6">
      <w:pPr>
        <w:pStyle w:val="PL"/>
        <w:rPr>
          <w:ins w:id="180" w:author="Ericsson" w:date="2024-02-16T09:53:00Z"/>
          <w:snapToGrid w:val="0"/>
        </w:rPr>
      </w:pPr>
    </w:p>
    <w:p w14:paraId="40034241" w14:textId="3B362D81" w:rsidR="00F07D6B" w:rsidRPr="001D2E49" w:rsidRDefault="00D30A55" w:rsidP="00AA22C6">
      <w:pPr>
        <w:pStyle w:val="PL"/>
        <w:rPr>
          <w:ins w:id="181" w:author="Ericsson" w:date="2024-02-16T09:53:00Z"/>
          <w:snapToGrid w:val="0"/>
        </w:rPr>
      </w:pPr>
      <w:ins w:id="182" w:author="Ericsson" w:date="2024-02-16T09:55:00Z"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List-Item</w:t>
        </w:r>
        <w:r>
          <w:rPr>
            <w:snapToGrid w:val="0"/>
            <w:lang w:val="fr-FR"/>
          </w:rPr>
          <w:t xml:space="preserve"> </w:t>
        </w:r>
      </w:ins>
      <w:ins w:id="183" w:author="Ericsson" w:date="2024-02-16T09:53:00Z">
        <w:r w:rsidR="00F07D6B" w:rsidRPr="001D2E49">
          <w:rPr>
            <w:snapToGrid w:val="0"/>
          </w:rPr>
          <w:t>::= SEQUENCE {</w:t>
        </w:r>
      </w:ins>
    </w:p>
    <w:p w14:paraId="5811890F" w14:textId="5DE6B383" w:rsidR="00F07D6B" w:rsidRDefault="00F07D6B" w:rsidP="00AA22C6">
      <w:pPr>
        <w:pStyle w:val="PL"/>
        <w:rPr>
          <w:ins w:id="184" w:author="Ericsson" w:date="2024-02-16T09:58:00Z"/>
          <w:snapToGrid w:val="0"/>
        </w:rPr>
      </w:pPr>
      <w:ins w:id="185" w:author="Ericsson" w:date="2024-02-16T09:53:00Z">
        <w:r w:rsidRPr="001D2E49">
          <w:rPr>
            <w:snapToGrid w:val="0"/>
          </w:rPr>
          <w:tab/>
          <w:t>pDUSessionID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186" w:author="Ericsson" w:date="2024-02-16T10:03:00Z">
        <w:r w:rsidR="00D116D1">
          <w:rPr>
            <w:snapToGrid w:val="0"/>
          </w:rPr>
          <w:tab/>
        </w:r>
        <w:r w:rsidR="00D116D1">
          <w:rPr>
            <w:snapToGrid w:val="0"/>
          </w:rPr>
          <w:tab/>
        </w:r>
        <w:r w:rsidR="00D116D1">
          <w:rPr>
            <w:snapToGrid w:val="0"/>
          </w:rPr>
          <w:tab/>
        </w:r>
        <w:r w:rsidR="00D116D1">
          <w:rPr>
            <w:snapToGrid w:val="0"/>
          </w:rPr>
          <w:tab/>
        </w:r>
      </w:ins>
      <w:ins w:id="187" w:author="Ericsson" w:date="2024-02-16T09:53:00Z">
        <w:r w:rsidRPr="001D2E49">
          <w:rPr>
            <w:snapToGrid w:val="0"/>
          </w:rPr>
          <w:t>PDUSessionID,</w:t>
        </w:r>
      </w:ins>
    </w:p>
    <w:p w14:paraId="3AAD7DCF" w14:textId="105529BF" w:rsidR="005A7D65" w:rsidRDefault="005A7D65" w:rsidP="00AA22C6">
      <w:pPr>
        <w:pStyle w:val="PL"/>
        <w:rPr>
          <w:ins w:id="188" w:author="Ericsson" w:date="2024-01-29T11:08:00Z"/>
        </w:rPr>
      </w:pPr>
      <w:ins w:id="189" w:author="Ericsson" w:date="2024-01-29T11:08:00Z">
        <w:r>
          <w:tab/>
          <w:t>p</w:t>
        </w:r>
        <w:r w:rsidRPr="009F15D5">
          <w:t>agingPolicyDifferentiation</w:t>
        </w:r>
        <w:r>
          <w:t>-list</w:t>
        </w:r>
        <w:r>
          <w:tab/>
        </w:r>
        <w:r w:rsidRPr="009F15D5">
          <w:t>PagingPolicyDifferentiation</w:t>
        </w:r>
        <w:r>
          <w:t>-list,</w:t>
        </w:r>
      </w:ins>
    </w:p>
    <w:p w14:paraId="2CC038D4" w14:textId="571CCDEC" w:rsidR="005A7D65" w:rsidRPr="003939B1" w:rsidRDefault="005A7D65" w:rsidP="00AA22C6">
      <w:pPr>
        <w:pStyle w:val="PL"/>
        <w:rPr>
          <w:ins w:id="190" w:author="Ericsson" w:date="2024-01-29T11:08:00Z"/>
        </w:rPr>
      </w:pPr>
      <w:ins w:id="191" w:author="Ericsson" w:date="2024-01-29T11:08:00Z">
        <w:r w:rsidRPr="003939B1">
          <w:tab/>
          <w:t>iE-Extensions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ProtocolExtensionContainer { {</w:t>
        </w:r>
        <w:r w:rsidRPr="003939B1">
          <w:rPr>
            <w:rFonts w:hint="eastAsia"/>
          </w:rPr>
          <w:t xml:space="preserve"> </w:t>
        </w:r>
      </w:ins>
      <w:ins w:id="192" w:author="Ericsson" w:date="2024-02-16T09:58:00Z">
        <w:r w:rsidR="00EF6817" w:rsidRPr="00B43C83">
          <w:rPr>
            <w:snapToGrid w:val="0"/>
            <w:lang w:val="fr-FR"/>
          </w:rPr>
          <w:t>PDUSession</w:t>
        </w:r>
        <w:r w:rsidR="00EF6817">
          <w:rPr>
            <w:snapToGrid w:val="0"/>
            <w:lang w:val="fr-FR"/>
          </w:rPr>
          <w:t>ForPaging</w:t>
        </w:r>
        <w:r w:rsidR="00EF6817" w:rsidRPr="00B43C83">
          <w:rPr>
            <w:snapToGrid w:val="0"/>
            <w:lang w:val="fr-FR"/>
          </w:rPr>
          <w:t>List-Item</w:t>
        </w:r>
      </w:ins>
      <w:ins w:id="193" w:author="Ericsson" w:date="2024-01-29T11:08:00Z">
        <w:r w:rsidRPr="003939B1">
          <w:t>-ExtIEs} }</w:t>
        </w:r>
        <w:r w:rsidRPr="003939B1">
          <w:tab/>
          <w:t>OPTIONAL,</w:t>
        </w:r>
      </w:ins>
    </w:p>
    <w:p w14:paraId="6550F38E" w14:textId="77777777" w:rsidR="005A7D65" w:rsidRPr="003939B1" w:rsidRDefault="005A7D65" w:rsidP="00AA22C6">
      <w:pPr>
        <w:pStyle w:val="PL"/>
        <w:rPr>
          <w:ins w:id="194" w:author="Ericsson" w:date="2024-01-29T11:08:00Z"/>
        </w:rPr>
      </w:pPr>
      <w:ins w:id="195" w:author="Ericsson" w:date="2024-01-29T11:08:00Z">
        <w:r w:rsidRPr="003939B1">
          <w:tab/>
          <w:t>...</w:t>
        </w:r>
      </w:ins>
    </w:p>
    <w:p w14:paraId="6D9C86EB" w14:textId="77777777" w:rsidR="005A7D65" w:rsidRDefault="005A7D65" w:rsidP="00AA22C6">
      <w:pPr>
        <w:pStyle w:val="PL"/>
        <w:rPr>
          <w:ins w:id="196" w:author="Ericsson" w:date="2024-01-29T11:08:00Z"/>
        </w:rPr>
      </w:pPr>
      <w:ins w:id="197" w:author="Ericsson" w:date="2024-01-29T11:08:00Z">
        <w:r w:rsidRPr="003939B1">
          <w:t>}</w:t>
        </w:r>
      </w:ins>
    </w:p>
    <w:p w14:paraId="28F0DAA3" w14:textId="77777777" w:rsidR="005A7D65" w:rsidRDefault="005A7D65" w:rsidP="00AA22C6">
      <w:pPr>
        <w:pStyle w:val="PL"/>
        <w:rPr>
          <w:ins w:id="198" w:author="Ericsson" w:date="2024-01-29T11:08:00Z"/>
        </w:rPr>
      </w:pPr>
    </w:p>
    <w:p w14:paraId="3B005D08" w14:textId="1BD2C388" w:rsidR="005A7D65" w:rsidRPr="003939B1" w:rsidRDefault="00EF6817" w:rsidP="00AA22C6">
      <w:pPr>
        <w:pStyle w:val="PL"/>
        <w:rPr>
          <w:ins w:id="199" w:author="Ericsson" w:date="2024-01-29T11:08:00Z"/>
        </w:rPr>
      </w:pPr>
      <w:ins w:id="200" w:author="Ericsson" w:date="2024-02-16T10:01:00Z"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List-Item</w:t>
        </w:r>
      </w:ins>
      <w:ins w:id="201" w:author="Ericsson" w:date="2024-01-29T11:08:00Z">
        <w:r w:rsidR="005A7D65" w:rsidRPr="003939B1">
          <w:t>-ExtIEs NGAP-PROTOCOL-EXTENSION ::= {</w:t>
        </w:r>
      </w:ins>
    </w:p>
    <w:p w14:paraId="17FDD021" w14:textId="77777777" w:rsidR="005A7D65" w:rsidRPr="003939B1" w:rsidRDefault="005A7D65" w:rsidP="00AA22C6">
      <w:pPr>
        <w:pStyle w:val="PL"/>
        <w:rPr>
          <w:ins w:id="202" w:author="Ericsson" w:date="2024-01-29T11:08:00Z"/>
        </w:rPr>
      </w:pPr>
      <w:ins w:id="203" w:author="Ericsson" w:date="2024-01-29T11:08:00Z">
        <w:r w:rsidRPr="003939B1">
          <w:t xml:space="preserve">             ...</w:t>
        </w:r>
      </w:ins>
    </w:p>
    <w:p w14:paraId="7F263BC1" w14:textId="77777777" w:rsidR="005A7D65" w:rsidRPr="003939B1" w:rsidRDefault="005A7D65" w:rsidP="00AA22C6">
      <w:pPr>
        <w:pStyle w:val="PL"/>
        <w:rPr>
          <w:ins w:id="204" w:author="Ericsson" w:date="2024-01-29T11:08:00Z"/>
        </w:rPr>
      </w:pPr>
      <w:ins w:id="205" w:author="Ericsson" w:date="2024-01-29T11:08:00Z">
        <w:r w:rsidRPr="003939B1">
          <w:t xml:space="preserve">} </w:t>
        </w:r>
      </w:ins>
    </w:p>
    <w:p w14:paraId="78CF5D09" w14:textId="77777777" w:rsidR="005A7D65" w:rsidRPr="003939B1" w:rsidRDefault="005A7D65" w:rsidP="00AA22C6">
      <w:pPr>
        <w:pStyle w:val="PL"/>
        <w:rPr>
          <w:ins w:id="206" w:author="Ericsson" w:date="2024-01-29T11:08:00Z"/>
        </w:rPr>
      </w:pPr>
    </w:p>
    <w:p w14:paraId="65D64FC5" w14:textId="77777777" w:rsidR="005A7D65" w:rsidRDefault="005A7D65" w:rsidP="00AA22C6">
      <w:pPr>
        <w:pStyle w:val="PL"/>
        <w:rPr>
          <w:ins w:id="207" w:author="Ericsson" w:date="2024-01-29T11:08:00Z"/>
        </w:rPr>
      </w:pPr>
      <w:ins w:id="208" w:author="Ericsson" w:date="2024-01-29T11:08:00Z">
        <w:r w:rsidRPr="009F15D5">
          <w:lastRenderedPageBreak/>
          <w:t>PagingPolicyDifferentiation</w:t>
        </w:r>
        <w:r>
          <w:t>-list</w:t>
        </w:r>
        <w:r w:rsidRPr="003939B1">
          <w:t xml:space="preserve"> ::= </w:t>
        </w:r>
        <w:r w:rsidRPr="009F15D5">
          <w:t>SEQUENCE (SIZE(1..maxnoofQosFlows)) OF PagingPolicyDifferentiation</w:t>
        </w:r>
        <w:r>
          <w:t>-Item</w:t>
        </w:r>
      </w:ins>
    </w:p>
    <w:p w14:paraId="69BF347F" w14:textId="77777777" w:rsidR="005A7D65" w:rsidRDefault="005A7D65" w:rsidP="00AA22C6">
      <w:pPr>
        <w:pStyle w:val="PL"/>
        <w:rPr>
          <w:ins w:id="209" w:author="Ericsson" w:date="2024-01-29T11:08:00Z"/>
        </w:rPr>
      </w:pPr>
    </w:p>
    <w:p w14:paraId="674DD69C" w14:textId="77777777" w:rsidR="005A7D65" w:rsidRPr="003939B1" w:rsidRDefault="005A7D65" w:rsidP="00AA22C6">
      <w:pPr>
        <w:pStyle w:val="PL"/>
        <w:rPr>
          <w:ins w:id="210" w:author="Ericsson" w:date="2024-01-29T11:08:00Z"/>
        </w:rPr>
      </w:pPr>
      <w:ins w:id="211" w:author="Ericsson" w:date="2024-01-29T11:08:00Z">
        <w:r w:rsidRPr="009F15D5">
          <w:t>PagingPolicyDifferentiation</w:t>
        </w:r>
        <w:r>
          <w:t>-Item</w:t>
        </w:r>
        <w:r w:rsidRPr="009F15D5">
          <w:t xml:space="preserve"> </w:t>
        </w:r>
        <w:r w:rsidRPr="003939B1">
          <w:t>::= SEQUENCE {</w:t>
        </w:r>
      </w:ins>
    </w:p>
    <w:p w14:paraId="15A463E5" w14:textId="533DD4AD" w:rsidR="005A7D65" w:rsidRDefault="005A7D65" w:rsidP="00AA22C6">
      <w:pPr>
        <w:pStyle w:val="PL"/>
        <w:rPr>
          <w:ins w:id="212" w:author="Ericsson" w:date="2024-02-16T11:31:00Z"/>
        </w:rPr>
      </w:pPr>
      <w:ins w:id="213" w:author="Ericsson" w:date="2024-01-29T11:08:00Z">
        <w:r w:rsidRPr="003939B1">
          <w:tab/>
          <w:t>qosFlowIdentifier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rPr>
            <w:rFonts w:hint="eastAsia"/>
          </w:rPr>
          <w:tab/>
        </w:r>
        <w:r w:rsidRPr="003939B1">
          <w:t>QosFlowIdentifier</w:t>
        </w:r>
      </w:ins>
      <w:ins w:id="214" w:author="Ericsson" w:date="2024-02-16T10:01:00Z">
        <w:r w:rsidR="00EF6817">
          <w:tab/>
        </w:r>
        <w:r w:rsidR="00EF6817">
          <w:tab/>
        </w:r>
        <w:r w:rsidR="00EF6817">
          <w:tab/>
        </w:r>
        <w:r w:rsidR="00EF6817">
          <w:tab/>
        </w:r>
        <w:r w:rsidR="00EF6817">
          <w:tab/>
          <w:t>OPTIONAL</w:t>
        </w:r>
      </w:ins>
      <w:ins w:id="215" w:author="Ericsson" w:date="2024-01-29T11:08:00Z">
        <w:r w:rsidRPr="003939B1">
          <w:t>,</w:t>
        </w:r>
      </w:ins>
    </w:p>
    <w:p w14:paraId="2FF19AAB" w14:textId="17DD2336" w:rsidR="00644A1E" w:rsidRPr="003939B1" w:rsidRDefault="00644A1E" w:rsidP="00AA22C6">
      <w:pPr>
        <w:pStyle w:val="PL"/>
        <w:rPr>
          <w:ins w:id="216" w:author="Ericsson" w:date="2024-01-29T11:08:00Z"/>
        </w:rPr>
      </w:pPr>
      <w:ins w:id="217" w:author="Ericsson" w:date="2024-02-16T11:31:00Z">
        <w:r>
          <w:tab/>
        </w:r>
        <w:r w:rsidRPr="00644A1E">
          <w:t>pagingPolicyIndicator</w:t>
        </w:r>
        <w:r w:rsidRPr="00644A1E">
          <w:tab/>
        </w:r>
        <w:r w:rsidRPr="00644A1E">
          <w:tab/>
        </w:r>
        <w:r w:rsidRPr="00644A1E">
          <w:tab/>
        </w:r>
        <w:r w:rsidRPr="00644A1E">
          <w:tab/>
          <w:t>PagingPolicyIndicator</w:t>
        </w:r>
        <w:r w:rsidRPr="00644A1E">
          <w:tab/>
        </w:r>
        <w:r w:rsidRPr="00644A1E">
          <w:tab/>
        </w:r>
        <w:r w:rsidRPr="00644A1E">
          <w:tab/>
        </w:r>
        <w:r w:rsidRPr="00644A1E">
          <w:tab/>
          <w:t>OPTIONAL,</w:t>
        </w:r>
      </w:ins>
    </w:p>
    <w:p w14:paraId="7059DAAD" w14:textId="4E21FCDD" w:rsidR="005A7D65" w:rsidRPr="003939B1" w:rsidRDefault="005A7D65" w:rsidP="00AA22C6">
      <w:pPr>
        <w:pStyle w:val="PL"/>
        <w:rPr>
          <w:ins w:id="218" w:author="Ericsson" w:date="2024-01-29T11:08:00Z"/>
        </w:rPr>
      </w:pPr>
      <w:bookmarkStart w:id="219" w:name="_Hlk135762950"/>
      <w:ins w:id="220" w:author="Ericsson" w:date="2024-01-29T11:08:00Z">
        <w:r w:rsidRPr="003939B1">
          <w:rPr>
            <w:rFonts w:hint="eastAsia"/>
          </w:rPr>
          <w:tab/>
        </w:r>
        <w:r w:rsidRPr="003939B1">
          <w:t>allocationAndRetentionPriority</w:t>
        </w:r>
        <w:r w:rsidRPr="003939B1">
          <w:tab/>
        </w:r>
        <w:r w:rsidRPr="003939B1">
          <w:rPr>
            <w:rFonts w:hint="eastAsia"/>
          </w:rPr>
          <w:tab/>
        </w:r>
        <w:r w:rsidRPr="003939B1">
          <w:t>AllocationAndRetentionPriority</w:t>
        </w:r>
        <w:r w:rsidRPr="003939B1">
          <w:tab/>
        </w:r>
        <w:r w:rsidRPr="003939B1">
          <w:tab/>
          <w:t>OPTIONAL,</w:t>
        </w:r>
        <w:bookmarkEnd w:id="219"/>
      </w:ins>
    </w:p>
    <w:p w14:paraId="42271FF3" w14:textId="77777777" w:rsidR="005A7D65" w:rsidRDefault="005A7D65" w:rsidP="00AA22C6">
      <w:pPr>
        <w:pStyle w:val="PL"/>
        <w:rPr>
          <w:ins w:id="221" w:author="Ericsson" w:date="2024-01-29T11:08:00Z"/>
        </w:rPr>
      </w:pPr>
      <w:ins w:id="222" w:author="Ericsson" w:date="2024-01-29T11:08:00Z">
        <w:r w:rsidRPr="003939B1">
          <w:rPr>
            <w:rFonts w:hint="eastAsia"/>
          </w:rPr>
          <w:tab/>
        </w:r>
        <w:r w:rsidRPr="003939B1">
          <w:t>fiveQI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FiveQI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 xml:space="preserve">OPTIONAL, </w:t>
        </w:r>
      </w:ins>
    </w:p>
    <w:p w14:paraId="720185EA" w14:textId="77777777" w:rsidR="005A7D65" w:rsidRPr="00AA22C6" w:rsidRDefault="005A7D65" w:rsidP="00AA22C6">
      <w:pPr>
        <w:pStyle w:val="PL"/>
        <w:rPr>
          <w:ins w:id="223" w:author="Ericsson" w:date="2024-01-29T11:08:00Z"/>
          <w:snapToGrid w:val="0"/>
        </w:rPr>
      </w:pPr>
      <w:ins w:id="224" w:author="Ericsson" w:date="2024-01-29T11:08:00Z">
        <w:r>
          <w:tab/>
          <w:t>dl-</w:t>
        </w:r>
        <w:proofErr w:type="spellStart"/>
        <w:r w:rsidRPr="00AA22C6">
          <w:rPr>
            <w:rFonts w:eastAsiaTheme="minorHAnsi"/>
            <w:noProof w:val="0"/>
            <w:snapToGrid w:val="0"/>
            <w:lang w:eastAsia="en-US"/>
          </w:rPr>
          <w:t>DataSizeInformation</w:t>
        </w:r>
        <w:proofErr w:type="spellEnd"/>
        <w:r w:rsidRPr="00AA22C6">
          <w:rPr>
            <w:rFonts w:eastAsiaTheme="minorHAnsi"/>
            <w:noProof w:val="0"/>
            <w:snapToGrid w:val="0"/>
            <w:lang w:eastAsia="en-US"/>
          </w:rPr>
          <w:t xml:space="preserve"> </w:t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 w:rsidRPr="00CB0BE3">
          <w:rPr>
            <w:snapToGrid w:val="0"/>
          </w:rPr>
          <w:t>INTEGER (</w:t>
        </w:r>
        <w:r>
          <w:rPr>
            <w:snapToGrid w:val="0"/>
          </w:rPr>
          <w:t>0..96000</w:t>
        </w:r>
        <w:r w:rsidRPr="00CB0BE3">
          <w:rPr>
            <w:snapToGrid w:val="0"/>
          </w:rPr>
          <w:t>, 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939B1">
          <w:t>OPTIONAL,</w:t>
        </w:r>
      </w:ins>
    </w:p>
    <w:p w14:paraId="3F7B5DA4" w14:textId="77777777" w:rsidR="005A7D65" w:rsidRPr="003939B1" w:rsidRDefault="005A7D65" w:rsidP="00AA22C6">
      <w:pPr>
        <w:pStyle w:val="PL"/>
        <w:rPr>
          <w:ins w:id="225" w:author="Ericsson" w:date="2024-01-29T11:08:00Z"/>
        </w:rPr>
      </w:pPr>
      <w:ins w:id="226" w:author="Ericsson" w:date="2024-01-29T11:08:00Z">
        <w:r w:rsidRPr="003939B1">
          <w:tab/>
          <w:t>iE-Extensions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ProtocolExtensionContainer { {</w:t>
        </w:r>
        <w:r w:rsidRPr="003939B1">
          <w:rPr>
            <w:rFonts w:hint="eastAsia"/>
          </w:rPr>
          <w:t xml:space="preserve"> P</w:t>
        </w:r>
        <w:r w:rsidRPr="003939B1">
          <w:t>agingPolicyDifferentiation-</w:t>
        </w:r>
        <w:r>
          <w:t>Item-</w:t>
        </w:r>
        <w:r w:rsidRPr="003939B1">
          <w:t>ExtIEs} }</w:t>
        </w:r>
        <w:r w:rsidRPr="003939B1">
          <w:tab/>
          <w:t>OPTIONAL,</w:t>
        </w:r>
      </w:ins>
    </w:p>
    <w:p w14:paraId="7AC42B53" w14:textId="77777777" w:rsidR="005A7D65" w:rsidRPr="003939B1" w:rsidRDefault="005A7D65" w:rsidP="00AA22C6">
      <w:pPr>
        <w:pStyle w:val="PL"/>
        <w:rPr>
          <w:ins w:id="227" w:author="Ericsson" w:date="2024-01-29T11:08:00Z"/>
        </w:rPr>
      </w:pPr>
      <w:ins w:id="228" w:author="Ericsson" w:date="2024-01-29T11:08:00Z">
        <w:r w:rsidRPr="003939B1">
          <w:tab/>
          <w:t>...</w:t>
        </w:r>
      </w:ins>
    </w:p>
    <w:p w14:paraId="52BF0BAF" w14:textId="77777777" w:rsidR="005A7D65" w:rsidRPr="003939B1" w:rsidRDefault="005A7D65" w:rsidP="00AA22C6">
      <w:pPr>
        <w:pStyle w:val="PL"/>
        <w:rPr>
          <w:ins w:id="229" w:author="Ericsson" w:date="2024-01-29T11:08:00Z"/>
        </w:rPr>
      </w:pPr>
      <w:ins w:id="230" w:author="Ericsson" w:date="2024-01-29T11:08:00Z">
        <w:r w:rsidRPr="003939B1">
          <w:t>}</w:t>
        </w:r>
      </w:ins>
    </w:p>
    <w:p w14:paraId="06300E39" w14:textId="77777777" w:rsidR="005A7D65" w:rsidRPr="003939B1" w:rsidRDefault="005A7D65" w:rsidP="00AA22C6">
      <w:pPr>
        <w:pStyle w:val="PL"/>
        <w:rPr>
          <w:ins w:id="231" w:author="Ericsson" w:date="2024-01-29T11:08:00Z"/>
        </w:rPr>
      </w:pPr>
    </w:p>
    <w:p w14:paraId="7C9E456B" w14:textId="77777777" w:rsidR="005A7D65" w:rsidRPr="003939B1" w:rsidRDefault="005A7D65" w:rsidP="00AA22C6">
      <w:pPr>
        <w:pStyle w:val="PL"/>
        <w:rPr>
          <w:ins w:id="232" w:author="Ericsson" w:date="2024-01-29T11:08:00Z"/>
        </w:rPr>
      </w:pPr>
      <w:ins w:id="233" w:author="Ericsson" w:date="2024-01-29T11:08:00Z">
        <w:r w:rsidRPr="003939B1">
          <w:t>PagingPolicyDifferentiation-</w:t>
        </w:r>
        <w:r>
          <w:t>Item-</w:t>
        </w:r>
        <w:r w:rsidRPr="003939B1">
          <w:t>ExtIEs NGAP-PROTOCOL-EXTENSION ::= {</w:t>
        </w:r>
      </w:ins>
    </w:p>
    <w:p w14:paraId="5EDA1A39" w14:textId="77777777" w:rsidR="005A7D65" w:rsidRPr="003939B1" w:rsidRDefault="005A7D65" w:rsidP="00AA22C6">
      <w:pPr>
        <w:pStyle w:val="PL"/>
        <w:rPr>
          <w:ins w:id="234" w:author="Ericsson" w:date="2024-01-29T11:08:00Z"/>
        </w:rPr>
      </w:pPr>
      <w:ins w:id="235" w:author="Ericsson" w:date="2024-01-29T11:08:00Z">
        <w:r w:rsidRPr="003939B1">
          <w:t xml:space="preserve">             ...</w:t>
        </w:r>
      </w:ins>
    </w:p>
    <w:p w14:paraId="55F9ED1B" w14:textId="2DAA9680" w:rsidR="009F15D5" w:rsidDel="003317D9" w:rsidRDefault="005A7D65">
      <w:pPr>
        <w:pStyle w:val="PL"/>
        <w:rPr>
          <w:del w:id="236" w:author="Ericsson" w:date="2024-02-19T09:15:00Z"/>
          <w:b/>
          <w:bCs/>
        </w:rPr>
        <w:pPrChange w:id="237" w:author="Ericsson" w:date="2024-02-19T09:15:00Z">
          <w:pPr>
            <w:jc w:val="center"/>
          </w:pPr>
        </w:pPrChange>
      </w:pPr>
      <w:ins w:id="238" w:author="Ericsson" w:date="2024-01-29T11:08:00Z">
        <w:r w:rsidRPr="003939B1">
          <w:t xml:space="preserve">} </w:t>
        </w:r>
      </w:ins>
    </w:p>
    <w:p w14:paraId="7BFA2CDB" w14:textId="77777777" w:rsidR="00CC5455" w:rsidRPr="00CC5455" w:rsidRDefault="00CC5455">
      <w:pPr>
        <w:pStyle w:val="PL"/>
        <w:rPr>
          <w:lang w:eastAsia="ja-JP"/>
        </w:rPr>
        <w:pPrChange w:id="239" w:author="Ericsson" w:date="2024-02-19T09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sectPr w:rsidR="00CC5455" w:rsidRPr="00CC54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674A" w14:textId="77777777" w:rsidR="00145C8A" w:rsidRDefault="00145C8A">
      <w:pPr>
        <w:spacing w:after="0"/>
      </w:pPr>
      <w:r>
        <w:separator/>
      </w:r>
    </w:p>
  </w:endnote>
  <w:endnote w:type="continuationSeparator" w:id="0">
    <w:p w14:paraId="08A491CB" w14:textId="77777777" w:rsidR="00145C8A" w:rsidRDefault="00145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5CB8" w14:textId="77777777" w:rsidR="00145C8A" w:rsidRDefault="00145C8A">
      <w:pPr>
        <w:spacing w:after="0"/>
      </w:pPr>
      <w:r>
        <w:separator/>
      </w:r>
    </w:p>
  </w:footnote>
  <w:footnote w:type="continuationSeparator" w:id="0">
    <w:p w14:paraId="133B03D3" w14:textId="77777777" w:rsidR="00145C8A" w:rsidRDefault="00145C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C4563C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C4563C" w:rsidRDefault="00C456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C4563C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C4563C" w:rsidRDefault="00C456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1E15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6C40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86DE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72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22FB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DC82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CA59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02D5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8227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3277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9329205">
    <w:abstractNumId w:val="11"/>
  </w:num>
  <w:num w:numId="2" w16cid:durableId="1255750413">
    <w:abstractNumId w:val="10"/>
  </w:num>
  <w:num w:numId="3" w16cid:durableId="1336835921">
    <w:abstractNumId w:val="12"/>
  </w:num>
  <w:num w:numId="4" w16cid:durableId="14250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2920091">
    <w:abstractNumId w:val="9"/>
  </w:num>
  <w:num w:numId="6" w16cid:durableId="1470398004">
    <w:abstractNumId w:val="7"/>
  </w:num>
  <w:num w:numId="7" w16cid:durableId="1641109644">
    <w:abstractNumId w:val="6"/>
  </w:num>
  <w:num w:numId="8" w16cid:durableId="1140655675">
    <w:abstractNumId w:val="5"/>
  </w:num>
  <w:num w:numId="9" w16cid:durableId="1166899699">
    <w:abstractNumId w:val="4"/>
  </w:num>
  <w:num w:numId="10" w16cid:durableId="2122218907">
    <w:abstractNumId w:val="8"/>
  </w:num>
  <w:num w:numId="11" w16cid:durableId="1533152863">
    <w:abstractNumId w:val="3"/>
  </w:num>
  <w:num w:numId="12" w16cid:durableId="1776902596">
    <w:abstractNumId w:val="2"/>
  </w:num>
  <w:num w:numId="13" w16cid:durableId="1681347870">
    <w:abstractNumId w:val="1"/>
  </w:num>
  <w:num w:numId="14" w16cid:durableId="818884485">
    <w:abstractNumId w:val="0"/>
  </w:num>
  <w:num w:numId="15" w16cid:durableId="773136286">
    <w:abstractNumId w:val="9"/>
  </w:num>
  <w:num w:numId="16" w16cid:durableId="2103143281">
    <w:abstractNumId w:val="7"/>
  </w:num>
  <w:num w:numId="17" w16cid:durableId="996419811">
    <w:abstractNumId w:val="6"/>
  </w:num>
  <w:num w:numId="18" w16cid:durableId="51004298">
    <w:abstractNumId w:val="5"/>
  </w:num>
  <w:num w:numId="19" w16cid:durableId="1966889539">
    <w:abstractNumId w:val="4"/>
  </w:num>
  <w:num w:numId="20" w16cid:durableId="372536815">
    <w:abstractNumId w:val="8"/>
  </w:num>
  <w:num w:numId="21" w16cid:durableId="702747450">
    <w:abstractNumId w:val="3"/>
  </w:num>
  <w:num w:numId="22" w16cid:durableId="979185326">
    <w:abstractNumId w:val="2"/>
  </w:num>
  <w:num w:numId="23" w16cid:durableId="715858177">
    <w:abstractNumId w:val="1"/>
  </w:num>
  <w:num w:numId="24" w16cid:durableId="589197513">
    <w:abstractNumId w:val="0"/>
  </w:num>
  <w:num w:numId="25" w16cid:durableId="1153254765">
    <w:abstractNumId w:val="9"/>
  </w:num>
  <w:num w:numId="26" w16cid:durableId="1896038684">
    <w:abstractNumId w:val="7"/>
  </w:num>
  <w:num w:numId="27" w16cid:durableId="1286427387">
    <w:abstractNumId w:val="6"/>
  </w:num>
  <w:num w:numId="28" w16cid:durableId="705368726">
    <w:abstractNumId w:val="5"/>
  </w:num>
  <w:num w:numId="29" w16cid:durableId="1300570224">
    <w:abstractNumId w:val="4"/>
  </w:num>
  <w:num w:numId="30" w16cid:durableId="1653438069">
    <w:abstractNumId w:val="8"/>
  </w:num>
  <w:num w:numId="31" w16cid:durableId="408159592">
    <w:abstractNumId w:val="3"/>
  </w:num>
  <w:num w:numId="32" w16cid:durableId="1678462125">
    <w:abstractNumId w:val="2"/>
  </w:num>
  <w:num w:numId="33" w16cid:durableId="903637681">
    <w:abstractNumId w:val="1"/>
  </w:num>
  <w:num w:numId="34" w16cid:durableId="422723495">
    <w:abstractNumId w:val="0"/>
  </w:num>
  <w:num w:numId="35" w16cid:durableId="1568881711">
    <w:abstractNumId w:val="9"/>
  </w:num>
  <w:num w:numId="36" w16cid:durableId="1297224949">
    <w:abstractNumId w:val="7"/>
  </w:num>
  <w:num w:numId="37" w16cid:durableId="737870840">
    <w:abstractNumId w:val="6"/>
  </w:num>
  <w:num w:numId="38" w16cid:durableId="889611812">
    <w:abstractNumId w:val="5"/>
  </w:num>
  <w:num w:numId="39" w16cid:durableId="1220744622">
    <w:abstractNumId w:val="4"/>
  </w:num>
  <w:num w:numId="40" w16cid:durableId="1829470202">
    <w:abstractNumId w:val="8"/>
  </w:num>
  <w:num w:numId="41" w16cid:durableId="1647778114">
    <w:abstractNumId w:val="3"/>
  </w:num>
  <w:num w:numId="42" w16cid:durableId="1766263541">
    <w:abstractNumId w:val="2"/>
  </w:num>
  <w:num w:numId="43" w16cid:durableId="68234190">
    <w:abstractNumId w:val="1"/>
  </w:num>
  <w:num w:numId="44" w16cid:durableId="1064840300">
    <w:abstractNumId w:val="0"/>
  </w:num>
  <w:num w:numId="45" w16cid:durableId="1389306124">
    <w:abstractNumId w:val="9"/>
  </w:num>
  <w:num w:numId="46" w16cid:durableId="714046082">
    <w:abstractNumId w:val="7"/>
  </w:num>
  <w:num w:numId="47" w16cid:durableId="1213929018">
    <w:abstractNumId w:val="6"/>
  </w:num>
  <w:num w:numId="48" w16cid:durableId="1560750969">
    <w:abstractNumId w:val="5"/>
  </w:num>
  <w:num w:numId="49" w16cid:durableId="971053638">
    <w:abstractNumId w:val="4"/>
  </w:num>
  <w:num w:numId="50" w16cid:durableId="462233209">
    <w:abstractNumId w:val="8"/>
  </w:num>
  <w:num w:numId="51" w16cid:durableId="355926422">
    <w:abstractNumId w:val="3"/>
  </w:num>
  <w:num w:numId="52" w16cid:durableId="1176308874">
    <w:abstractNumId w:val="2"/>
  </w:num>
  <w:num w:numId="53" w16cid:durableId="1220551049">
    <w:abstractNumId w:val="1"/>
  </w:num>
  <w:num w:numId="54" w16cid:durableId="1187331104">
    <w:abstractNumId w:val="0"/>
  </w:num>
  <w:num w:numId="55" w16cid:durableId="1891452023">
    <w:abstractNumId w:val="9"/>
  </w:num>
  <w:num w:numId="56" w16cid:durableId="129521503">
    <w:abstractNumId w:val="7"/>
  </w:num>
  <w:num w:numId="57" w16cid:durableId="1625038024">
    <w:abstractNumId w:val="6"/>
  </w:num>
  <w:num w:numId="58" w16cid:durableId="163477508">
    <w:abstractNumId w:val="5"/>
  </w:num>
  <w:num w:numId="59" w16cid:durableId="1933859216">
    <w:abstractNumId w:val="4"/>
  </w:num>
  <w:num w:numId="60" w16cid:durableId="331494201">
    <w:abstractNumId w:val="8"/>
  </w:num>
  <w:num w:numId="61" w16cid:durableId="1342662696">
    <w:abstractNumId w:val="3"/>
  </w:num>
  <w:num w:numId="62" w16cid:durableId="694159454">
    <w:abstractNumId w:val="2"/>
  </w:num>
  <w:num w:numId="63" w16cid:durableId="425158069">
    <w:abstractNumId w:val="1"/>
  </w:num>
  <w:num w:numId="64" w16cid:durableId="1707021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2580D"/>
    <w:rsid w:val="00042B5F"/>
    <w:rsid w:val="00077A56"/>
    <w:rsid w:val="00085C63"/>
    <w:rsid w:val="000B2335"/>
    <w:rsid w:val="00124F6F"/>
    <w:rsid w:val="0013043B"/>
    <w:rsid w:val="00145C8A"/>
    <w:rsid w:val="0015571F"/>
    <w:rsid w:val="00174208"/>
    <w:rsid w:val="001A1E7E"/>
    <w:rsid w:val="001B49E8"/>
    <w:rsid w:val="001B4DD0"/>
    <w:rsid w:val="001B6B1D"/>
    <w:rsid w:val="001F7AC7"/>
    <w:rsid w:val="00202027"/>
    <w:rsid w:val="00223164"/>
    <w:rsid w:val="00242246"/>
    <w:rsid w:val="00272FF8"/>
    <w:rsid w:val="00277DEC"/>
    <w:rsid w:val="002B015E"/>
    <w:rsid w:val="002B4944"/>
    <w:rsid w:val="002B7C1F"/>
    <w:rsid w:val="003317D9"/>
    <w:rsid w:val="00331FBA"/>
    <w:rsid w:val="003420AA"/>
    <w:rsid w:val="00344F8B"/>
    <w:rsid w:val="003939B1"/>
    <w:rsid w:val="003A718C"/>
    <w:rsid w:val="003C7102"/>
    <w:rsid w:val="003C75C0"/>
    <w:rsid w:val="004035C0"/>
    <w:rsid w:val="00421271"/>
    <w:rsid w:val="004977C4"/>
    <w:rsid w:val="004A38CA"/>
    <w:rsid w:val="004B28C1"/>
    <w:rsid w:val="004B66AE"/>
    <w:rsid w:val="004D1248"/>
    <w:rsid w:val="004E22FA"/>
    <w:rsid w:val="00503718"/>
    <w:rsid w:val="005244A3"/>
    <w:rsid w:val="00553C52"/>
    <w:rsid w:val="00556AB7"/>
    <w:rsid w:val="00561309"/>
    <w:rsid w:val="005669E5"/>
    <w:rsid w:val="00583F8A"/>
    <w:rsid w:val="00596CEC"/>
    <w:rsid w:val="00597752"/>
    <w:rsid w:val="005A7D65"/>
    <w:rsid w:val="005B077D"/>
    <w:rsid w:val="005B4E7F"/>
    <w:rsid w:val="005C7806"/>
    <w:rsid w:val="005D3C49"/>
    <w:rsid w:val="005E4444"/>
    <w:rsid w:val="00612789"/>
    <w:rsid w:val="00617C8C"/>
    <w:rsid w:val="00627027"/>
    <w:rsid w:val="00644A1E"/>
    <w:rsid w:val="006471F4"/>
    <w:rsid w:val="00654AA2"/>
    <w:rsid w:val="006A2084"/>
    <w:rsid w:val="006C216B"/>
    <w:rsid w:val="006E72AF"/>
    <w:rsid w:val="007132FB"/>
    <w:rsid w:val="00756875"/>
    <w:rsid w:val="00760F12"/>
    <w:rsid w:val="00762E7B"/>
    <w:rsid w:val="007C4C77"/>
    <w:rsid w:val="00804F29"/>
    <w:rsid w:val="0080631A"/>
    <w:rsid w:val="008166E0"/>
    <w:rsid w:val="0082332D"/>
    <w:rsid w:val="008322E9"/>
    <w:rsid w:val="00842874"/>
    <w:rsid w:val="008817BB"/>
    <w:rsid w:val="00885643"/>
    <w:rsid w:val="00885EF9"/>
    <w:rsid w:val="008A12B8"/>
    <w:rsid w:val="008A5BED"/>
    <w:rsid w:val="00962868"/>
    <w:rsid w:val="00970E19"/>
    <w:rsid w:val="009917FF"/>
    <w:rsid w:val="00994D83"/>
    <w:rsid w:val="009C1E71"/>
    <w:rsid w:val="009F15D5"/>
    <w:rsid w:val="009F283E"/>
    <w:rsid w:val="00A072F7"/>
    <w:rsid w:val="00A1101E"/>
    <w:rsid w:val="00A15E4C"/>
    <w:rsid w:val="00A444F2"/>
    <w:rsid w:val="00A6323D"/>
    <w:rsid w:val="00A65AED"/>
    <w:rsid w:val="00A739F4"/>
    <w:rsid w:val="00A94361"/>
    <w:rsid w:val="00AA11F0"/>
    <w:rsid w:val="00AA22C6"/>
    <w:rsid w:val="00AA7B83"/>
    <w:rsid w:val="00AC54EA"/>
    <w:rsid w:val="00B11D02"/>
    <w:rsid w:val="00B22D19"/>
    <w:rsid w:val="00B244DF"/>
    <w:rsid w:val="00B33FB0"/>
    <w:rsid w:val="00B6462B"/>
    <w:rsid w:val="00BC4C22"/>
    <w:rsid w:val="00BF7996"/>
    <w:rsid w:val="00C12C3B"/>
    <w:rsid w:val="00C379D2"/>
    <w:rsid w:val="00C4563C"/>
    <w:rsid w:val="00C65E82"/>
    <w:rsid w:val="00C7397B"/>
    <w:rsid w:val="00C95CDB"/>
    <w:rsid w:val="00CB6FCD"/>
    <w:rsid w:val="00CC5455"/>
    <w:rsid w:val="00D02587"/>
    <w:rsid w:val="00D116D1"/>
    <w:rsid w:val="00D25A6A"/>
    <w:rsid w:val="00D26303"/>
    <w:rsid w:val="00D30A55"/>
    <w:rsid w:val="00D62F80"/>
    <w:rsid w:val="00D733BF"/>
    <w:rsid w:val="00D9234E"/>
    <w:rsid w:val="00DA68A6"/>
    <w:rsid w:val="00DF6321"/>
    <w:rsid w:val="00E01FA0"/>
    <w:rsid w:val="00E3598A"/>
    <w:rsid w:val="00E63843"/>
    <w:rsid w:val="00E962F0"/>
    <w:rsid w:val="00EA39FE"/>
    <w:rsid w:val="00EB2BFA"/>
    <w:rsid w:val="00EF6817"/>
    <w:rsid w:val="00F07D6B"/>
    <w:rsid w:val="00F1331A"/>
    <w:rsid w:val="00F24582"/>
    <w:rsid w:val="00F405B8"/>
    <w:rsid w:val="00F4319C"/>
    <w:rsid w:val="00F44608"/>
    <w:rsid w:val="00F51C5B"/>
    <w:rsid w:val="00F57FF6"/>
    <w:rsid w:val="00F81228"/>
    <w:rsid w:val="00FB2A2F"/>
    <w:rsid w:val="00FB646F"/>
    <w:rsid w:val="00FC5A0D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F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22C6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AA22C6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AA22C6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AA22C6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AA22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F">
    <w:name w:val="TF"/>
    <w:basedOn w:val="Normal"/>
    <w:rsid w:val="00AA22C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72809E0-C210-451D-B8AF-8B508B49E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6BC9B-1564-45C9-A9D2-78F35796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BEF05-CD86-40EC-8AE8-89A3DE06C362}">
  <ds:schemaRefs>
    <ds:schemaRef ds:uri="http://www.w3.org/XML/1998/namespace"/>
    <ds:schemaRef ds:uri="9b239327-9e80-40e4-b1b7-4394fed77a33"/>
    <ds:schemaRef ds:uri="2f282d3b-eb4a-4b09-b61f-b9593442e286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1002</Words>
  <Characters>5717</Characters>
  <Application>Microsoft Office Word</Application>
  <DocSecurity>0</DocSecurity>
  <Lines>47</Lines>
  <Paragraphs>13</Paragraphs>
  <ScaleCrop>false</ScaleCrop>
  <Company>Ericsson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141</cp:revision>
  <dcterms:created xsi:type="dcterms:W3CDTF">2024-01-15T12:36:00Z</dcterms:created>
  <dcterms:modified xsi:type="dcterms:W3CDTF">2024-02-19T09:21:00Z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